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1688F" w14:textId="2C1DBDB5"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955D27">
        <w:rPr>
          <w:rFonts w:ascii="Arial" w:hAnsi="Arial" w:cs="Arial"/>
          <w:b/>
          <w:bCs/>
          <w:sz w:val="24"/>
        </w:rPr>
        <w:t>1</w:t>
      </w:r>
      <w:r w:rsidR="00900F84">
        <w:rPr>
          <w:rFonts w:ascii="Arial" w:hAnsi="Arial" w:cs="Arial"/>
          <w:b/>
          <w:bCs/>
          <w:sz w:val="24"/>
        </w:rPr>
        <w:t>E</w:t>
      </w:r>
      <w:r w:rsidR="00E370C6">
        <w:rPr>
          <w:rFonts w:ascii="Arial" w:hAnsi="Arial" w:cs="Arial"/>
          <w:b/>
          <w:bCs/>
          <w:sz w:val="24"/>
        </w:rPr>
        <w:tab/>
        <w:t>S2-</w:t>
      </w:r>
      <w:r w:rsidR="00532843">
        <w:rPr>
          <w:rFonts w:ascii="Arial" w:hAnsi="Arial" w:cs="Arial"/>
          <w:b/>
          <w:bCs/>
          <w:sz w:val="24"/>
        </w:rPr>
        <w:t>220</w:t>
      </w:r>
      <w:r w:rsidR="00FD4C3E">
        <w:rPr>
          <w:rFonts w:ascii="Arial" w:hAnsi="Arial" w:cs="Arial"/>
          <w:b/>
          <w:bCs/>
          <w:sz w:val="24"/>
        </w:rPr>
        <w:t>4665</w:t>
      </w:r>
      <w:ins w:id="0" w:author="Nokia-r01" w:date="2022-05-16T22:54:00Z">
        <w:r w:rsidR="00A751DD">
          <w:rPr>
            <w:rFonts w:ascii="Arial" w:hAnsi="Arial" w:cs="Arial"/>
            <w:b/>
            <w:bCs/>
            <w:sz w:val="24"/>
          </w:rPr>
          <w:t>r01</w:t>
        </w:r>
      </w:ins>
    </w:p>
    <w:p w14:paraId="34650094"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955D27">
        <w:rPr>
          <w:rFonts w:ascii="Arial" w:hAnsi="Arial" w:cs="Arial"/>
          <w:b/>
          <w:bCs/>
          <w:sz w:val="24"/>
          <w:szCs w:val="24"/>
        </w:rPr>
        <w:t>May</w:t>
      </w:r>
      <w:r w:rsidR="00484BE0">
        <w:rPr>
          <w:rFonts w:ascii="Arial" w:hAnsi="Arial" w:cs="Arial"/>
          <w:b/>
          <w:bCs/>
          <w:sz w:val="24"/>
          <w:szCs w:val="24"/>
        </w:rPr>
        <w:t xml:space="preserve"> </w:t>
      </w:r>
      <w:r w:rsidR="00955D27">
        <w:rPr>
          <w:rFonts w:ascii="Arial" w:hAnsi="Arial" w:cs="Arial"/>
          <w:b/>
          <w:bCs/>
          <w:sz w:val="24"/>
          <w:szCs w:val="24"/>
        </w:rPr>
        <w:t>1</w:t>
      </w:r>
      <w:r w:rsidR="0079300F">
        <w:rPr>
          <w:rFonts w:ascii="Arial" w:hAnsi="Arial" w:cs="Arial"/>
          <w:b/>
          <w:bCs/>
          <w:sz w:val="24"/>
          <w:szCs w:val="24"/>
        </w:rPr>
        <w:t>6</w:t>
      </w:r>
      <w:r w:rsidR="00484BE0">
        <w:rPr>
          <w:rFonts w:ascii="Arial" w:hAnsi="Arial" w:cs="Arial"/>
          <w:b/>
          <w:bCs/>
          <w:sz w:val="24"/>
          <w:szCs w:val="24"/>
        </w:rPr>
        <w:t>-</w:t>
      </w:r>
      <w:r w:rsidR="00955D27">
        <w:rPr>
          <w:rFonts w:ascii="Arial" w:hAnsi="Arial" w:cs="Arial"/>
          <w:b/>
          <w:bCs/>
          <w:sz w:val="24"/>
          <w:szCs w:val="24"/>
        </w:rPr>
        <w:t>20</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1D4044F"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5DB61CAB" w14:textId="31D2CDD4" w:rsidR="00440983" w:rsidRDefault="0092627A">
      <w:pPr>
        <w:ind w:left="2127" w:hanging="2127"/>
        <w:rPr>
          <w:rFonts w:ascii="Arial" w:hAnsi="Arial" w:cs="Arial"/>
          <w:b/>
        </w:rPr>
      </w:pPr>
      <w:r>
        <w:rPr>
          <w:rFonts w:ascii="Arial" w:hAnsi="Arial" w:cs="Arial"/>
          <w:b/>
        </w:rPr>
        <w:t>Title:</w:t>
      </w:r>
      <w:r>
        <w:rPr>
          <w:rFonts w:ascii="Arial" w:hAnsi="Arial" w:cs="Arial"/>
          <w:b/>
        </w:rPr>
        <w:tab/>
      </w:r>
      <w:r w:rsidR="00C369B4">
        <w:rPr>
          <w:rFonts w:ascii="Arial" w:hAnsi="Arial" w:cs="Arial"/>
          <w:b/>
        </w:rPr>
        <w:t>KI#4</w:t>
      </w:r>
      <w:r w:rsidR="00902FF5">
        <w:rPr>
          <w:rFonts w:ascii="Arial" w:hAnsi="Arial" w:cs="Arial"/>
          <w:b/>
        </w:rPr>
        <w:t>, New Sol</w:t>
      </w:r>
      <w:r w:rsidR="00C369B4">
        <w:rPr>
          <w:rFonts w:ascii="Arial" w:hAnsi="Arial" w:cs="Arial"/>
          <w:b/>
        </w:rPr>
        <w:t xml:space="preserve">: </w:t>
      </w:r>
      <w:r w:rsidR="002120AD">
        <w:rPr>
          <w:rFonts w:ascii="Arial" w:hAnsi="Arial" w:cs="Arial"/>
          <w:b/>
        </w:rPr>
        <w:t>Muting Enhancements</w:t>
      </w:r>
    </w:p>
    <w:p w14:paraId="2E76C163"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32843">
        <w:rPr>
          <w:rFonts w:ascii="Arial" w:hAnsi="Arial" w:cs="Arial"/>
          <w:b/>
        </w:rPr>
        <w:t>Approval</w:t>
      </w:r>
    </w:p>
    <w:p w14:paraId="1CE5B0B5" w14:textId="6696A2B5"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F4029E" w:rsidRPr="002E35D2">
        <w:rPr>
          <w:rFonts w:ascii="Arial" w:hAnsi="Arial" w:cs="Arial"/>
          <w:b/>
          <w:lang w:val="en-US"/>
        </w:rPr>
        <w:t>9.</w:t>
      </w:r>
      <w:r w:rsidR="000A4315">
        <w:rPr>
          <w:rFonts w:ascii="Arial" w:hAnsi="Arial" w:cs="Arial"/>
          <w:b/>
          <w:lang w:val="en-US"/>
        </w:rPr>
        <w:t>23</w:t>
      </w:r>
    </w:p>
    <w:p w14:paraId="32B8DD0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C369B4">
        <w:rPr>
          <w:rFonts w:ascii="Arial" w:hAnsi="Arial" w:cs="Arial"/>
          <w:b/>
        </w:rPr>
        <w:t>eNA_Ph3</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903539D" w14:textId="1E070FBC"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CD1CDF">
        <w:rPr>
          <w:rFonts w:ascii="Arial" w:hAnsi="Arial" w:cs="Arial"/>
          <w:i/>
        </w:rPr>
        <w:t xml:space="preserve"> </w:t>
      </w:r>
      <w:r w:rsidR="0079300F">
        <w:rPr>
          <w:rFonts w:ascii="Arial" w:hAnsi="Arial" w:cs="Arial"/>
          <w:i/>
        </w:rPr>
        <w:t xml:space="preserve">proposes a solution </w:t>
      </w:r>
      <w:r w:rsidR="00CD1CDF">
        <w:rPr>
          <w:rFonts w:ascii="Arial" w:hAnsi="Arial" w:cs="Arial"/>
          <w:i/>
        </w:rPr>
        <w:t xml:space="preserve">for KI#4 </w:t>
      </w:r>
      <w:r w:rsidR="002120AD">
        <w:rPr>
          <w:rFonts w:ascii="Arial" w:hAnsi="Arial" w:cs="Arial"/>
          <w:i/>
        </w:rPr>
        <w:t xml:space="preserve">to reduce </w:t>
      </w:r>
      <w:r w:rsidR="002120AD" w:rsidRPr="002120AD">
        <w:rPr>
          <w:rFonts w:ascii="Arial" w:hAnsi="Arial" w:cs="Arial"/>
          <w:i/>
        </w:rPr>
        <w:t xml:space="preserve">the impact of obtaining data on </w:t>
      </w:r>
      <w:r w:rsidR="002120AD">
        <w:rPr>
          <w:rFonts w:ascii="Arial" w:hAnsi="Arial" w:cs="Arial"/>
          <w:i/>
        </w:rPr>
        <w:t>D</w:t>
      </w:r>
      <w:r w:rsidR="002120AD" w:rsidRPr="002120AD">
        <w:rPr>
          <w:rFonts w:ascii="Arial" w:hAnsi="Arial" w:cs="Arial"/>
          <w:i/>
        </w:rPr>
        <w:t xml:space="preserve">ata </w:t>
      </w:r>
      <w:r w:rsidR="002120AD">
        <w:rPr>
          <w:rFonts w:ascii="Arial" w:hAnsi="Arial" w:cs="Arial"/>
          <w:i/>
        </w:rPr>
        <w:t>S</w:t>
      </w:r>
      <w:r w:rsidR="002120AD" w:rsidRPr="002120AD">
        <w:rPr>
          <w:rFonts w:ascii="Arial" w:hAnsi="Arial" w:cs="Arial"/>
          <w:i/>
        </w:rPr>
        <w:t>ources</w:t>
      </w:r>
      <w:r w:rsidR="002120AD">
        <w:rPr>
          <w:rFonts w:ascii="Arial" w:hAnsi="Arial" w:cs="Arial"/>
          <w:i/>
        </w:rPr>
        <w:t>,</w:t>
      </w:r>
      <w:r w:rsidR="00484BE0">
        <w:rPr>
          <w:rFonts w:ascii="Arial" w:hAnsi="Arial" w:cs="Arial"/>
          <w:i/>
        </w:rPr>
        <w:t xml:space="preserve"> </w:t>
      </w:r>
      <w:r w:rsidR="003F4E2D" w:rsidRPr="003F4E2D">
        <w:rPr>
          <w:rFonts w:ascii="Arial" w:hAnsi="Arial" w:cs="Arial"/>
          <w:iCs/>
        </w:rPr>
        <w:t>for inclusion in</w:t>
      </w:r>
      <w:r w:rsidR="0079300F" w:rsidRPr="003F4E2D">
        <w:rPr>
          <w:rFonts w:ascii="Arial" w:hAnsi="Arial" w:cs="Arial"/>
          <w:iCs/>
        </w:rPr>
        <w:t xml:space="preserve"> TR 23</w:t>
      </w:r>
      <w:r w:rsidR="0079300F" w:rsidRPr="0079300F">
        <w:rPr>
          <w:rFonts w:ascii="Arial" w:hAnsi="Arial" w:cs="Arial"/>
          <w:i/>
        </w:rPr>
        <w:t>.700-</w:t>
      </w:r>
      <w:r w:rsidR="00C369B4">
        <w:rPr>
          <w:rFonts w:ascii="Arial" w:hAnsi="Arial" w:cs="Arial"/>
          <w:i/>
        </w:rPr>
        <w:t>81</w:t>
      </w:r>
      <w:r w:rsidR="002A2C5E">
        <w:rPr>
          <w:rFonts w:ascii="Arial" w:hAnsi="Arial" w:cs="Arial"/>
          <w:i/>
        </w:rPr>
        <w:t>.</w:t>
      </w:r>
    </w:p>
    <w:p w14:paraId="0FABAF97" w14:textId="77777777" w:rsidR="00EC5C31" w:rsidRDefault="00060E04" w:rsidP="00060E04">
      <w:pPr>
        <w:pStyle w:val="Heading1"/>
      </w:pPr>
      <w:r>
        <w:t>Discussion</w:t>
      </w:r>
    </w:p>
    <w:p w14:paraId="487BE994" w14:textId="77777777" w:rsidR="001C3FFD" w:rsidRDefault="00060E04" w:rsidP="001C3FFD">
      <w:r>
        <w:t xml:space="preserve">The </w:t>
      </w:r>
      <w:r w:rsidR="00B02C57" w:rsidRPr="00B02C57">
        <w:t>FS_</w:t>
      </w:r>
      <w:r w:rsidR="00C01D0E">
        <w:t>eNA_Ph3</w:t>
      </w:r>
      <w:r w:rsidR="00B02C57">
        <w:t xml:space="preserve"> has a KI </w:t>
      </w:r>
      <w:bookmarkStart w:id="2" w:name="_Hlk93059962"/>
      <w:r w:rsidR="00C01D0E">
        <w:t xml:space="preserve">#4: </w:t>
      </w:r>
      <w:r w:rsidR="00411D7F">
        <w:t>“</w:t>
      </w:r>
      <w:bookmarkEnd w:id="2"/>
      <w:r w:rsidR="00C01D0E" w:rsidRPr="00C01D0E">
        <w:t>How to Enhance Data collection and Storage</w:t>
      </w:r>
      <w:r w:rsidR="00411D7F">
        <w:t>” as</w:t>
      </w:r>
      <w:r w:rsidR="00B02C57">
        <w:t xml:space="preserve"> agreed in S2-2201</w:t>
      </w:r>
      <w:r w:rsidR="001C3FFD">
        <w:t>8</w:t>
      </w:r>
      <w:r w:rsidR="00C01D0E">
        <w:t>61</w:t>
      </w:r>
      <w:r w:rsidR="001C3FFD">
        <w:t>. As per the KI description</w:t>
      </w:r>
      <w:r w:rsidR="00C01D0E">
        <w:t>, aspects to be studied include:</w:t>
      </w:r>
    </w:p>
    <w:p w14:paraId="54BCB5AC" w14:textId="77777777" w:rsidR="00C01D0E" w:rsidRPr="00725198" w:rsidRDefault="00725198" w:rsidP="0072519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rFonts w:eastAsia="Malgun Gothic"/>
          <w:noProof/>
          <w:lang w:val="x-none" w:eastAsia="zh-CN"/>
        </w:rPr>
      </w:pPr>
      <w:r>
        <w:rPr>
          <w:noProof/>
          <w:lang w:eastAsia="zh-CN"/>
        </w:rPr>
        <w:t>-</w:t>
      </w:r>
      <w:r>
        <w:rPr>
          <w:noProof/>
          <w:lang w:eastAsia="zh-CN"/>
        </w:rPr>
        <w:tab/>
        <w:t xml:space="preserve">Whether and what other enhancements can be made to further reduce signalling and data traffic </w:t>
      </w:r>
      <w:r>
        <w:rPr>
          <w:noProof/>
          <w:lang w:val="en-US" w:eastAsia="zh-CN"/>
        </w:rPr>
        <w:t xml:space="preserve">and the impact of obtaining data on data sources </w:t>
      </w:r>
      <w:r>
        <w:rPr>
          <w:noProof/>
          <w:lang w:eastAsia="zh-CN"/>
        </w:rPr>
        <w:t>related to network analytics.</w:t>
      </w:r>
    </w:p>
    <w:p w14:paraId="66925854" w14:textId="77777777" w:rsidR="00B02C57" w:rsidRDefault="00C01D0E" w:rsidP="00060E04">
      <w:r>
        <w:t xml:space="preserve">The </w:t>
      </w:r>
      <w:r w:rsidR="00B02C57">
        <w:t xml:space="preserve">following solution </w:t>
      </w:r>
      <w:r w:rsidR="00725198">
        <w:t>is</w:t>
      </w:r>
      <w:r w:rsidR="00B02C57">
        <w:t xml:space="preserve"> proposed </w:t>
      </w:r>
      <w:r>
        <w:t>for</w:t>
      </w:r>
      <w:r w:rsidR="00B02C57">
        <w:t xml:space="preserve"> TR 23.700-</w:t>
      </w:r>
      <w:r>
        <w:t>81 to address th</w:t>
      </w:r>
      <w:r w:rsidR="00725198">
        <w:t>is</w:t>
      </w:r>
      <w:r>
        <w:t xml:space="preserve"> aspect of the KI</w:t>
      </w:r>
    </w:p>
    <w:p w14:paraId="17538E59" w14:textId="77777777" w:rsidR="00EC5C31" w:rsidRDefault="00EC5C31" w:rsidP="00EC5C31">
      <w:pPr>
        <w:pStyle w:val="Heading1"/>
      </w:pPr>
      <w:r>
        <w:t>Proposal</w:t>
      </w:r>
    </w:p>
    <w:p w14:paraId="7B889B29" w14:textId="77777777" w:rsidR="00E2355D" w:rsidRDefault="00EC5C31" w:rsidP="00EC5C31">
      <w:r>
        <w:t xml:space="preserve">It is proposed to add the following </w:t>
      </w:r>
      <w:r w:rsidR="008239CF">
        <w:t>solution</w:t>
      </w:r>
      <w:r w:rsidR="00060E04">
        <w:t xml:space="preserve"> to </w:t>
      </w:r>
      <w:r w:rsidR="008239CF">
        <w:t>TR 23.700-</w:t>
      </w:r>
      <w:r w:rsidR="00C01D0E">
        <w:t>81</w:t>
      </w:r>
      <w:r w:rsidR="007C3B4F">
        <w:t>.</w:t>
      </w:r>
    </w:p>
    <w:p w14:paraId="42B561E4" w14:textId="77777777" w:rsidR="00EC5C31" w:rsidRDefault="00EC5C31" w:rsidP="00EC5C31"/>
    <w:p w14:paraId="4379342E" w14:textId="77777777" w:rsidR="00F336A4" w:rsidRDefault="00F336A4" w:rsidP="00F336A4">
      <w:pPr>
        <w:rPr>
          <w:color w:val="FF0000"/>
          <w:sz w:val="40"/>
        </w:rPr>
      </w:pPr>
      <w:r w:rsidRPr="00EC5C31">
        <w:rPr>
          <w:color w:val="FF0000"/>
          <w:sz w:val="40"/>
        </w:rPr>
        <w:t>*** Start of changes</w:t>
      </w:r>
      <w:r w:rsidR="00F03C19">
        <w:rPr>
          <w:color w:val="FF0000"/>
          <w:sz w:val="40"/>
        </w:rPr>
        <w:t xml:space="preserve"> </w:t>
      </w:r>
      <w:r w:rsidRPr="00EC5C31">
        <w:rPr>
          <w:color w:val="FF0000"/>
          <w:sz w:val="40"/>
        </w:rPr>
        <w:t>***</w:t>
      </w:r>
    </w:p>
    <w:p w14:paraId="1BD3A613" w14:textId="77777777" w:rsidR="00F336A4" w:rsidRPr="002E35D2" w:rsidRDefault="00F336A4" w:rsidP="00F336A4">
      <w:pPr>
        <w:keepNext/>
        <w:keepLines/>
        <w:spacing w:before="180"/>
        <w:ind w:left="1134" w:hanging="1134"/>
        <w:outlineLvl w:val="1"/>
        <w:rPr>
          <w:rFonts w:ascii="Arial" w:eastAsia="Times New Roman" w:hAnsi="Arial"/>
          <w:sz w:val="32"/>
          <w:lang w:val="en-US" w:eastAsia="zh-CN"/>
        </w:rPr>
      </w:pPr>
      <w:bookmarkStart w:id="3" w:name="_Toc23232155"/>
      <w:bookmarkStart w:id="4" w:name="_Toc23238463"/>
      <w:bookmarkStart w:id="5" w:name="_Toc23239069"/>
      <w:bookmarkStart w:id="6" w:name="_Toc23244489"/>
      <w:bookmarkStart w:id="7" w:name="_Toc26520137"/>
      <w:bookmarkStart w:id="8" w:name="_Toc26530875"/>
      <w:bookmarkStart w:id="9" w:name="_Toc26530925"/>
      <w:bookmarkStart w:id="10" w:name="_Toc26530974"/>
      <w:bookmarkStart w:id="11" w:name="_Toc28869878"/>
      <w:bookmarkStart w:id="12" w:name="_Toc30008178"/>
      <w:bookmarkStart w:id="13" w:name="_Toc31035879"/>
      <w:bookmarkStart w:id="14" w:name="_Toc31037026"/>
      <w:bookmarkStart w:id="15" w:name="_Toc43132007"/>
      <w:bookmarkStart w:id="16" w:name="_Toc43192918"/>
      <w:bookmarkStart w:id="17" w:name="_Toc44583945"/>
      <w:bookmarkStart w:id="18" w:name="_Toc44584094"/>
      <w:bookmarkStart w:id="19" w:name="_Toc50481754"/>
      <w:bookmarkStart w:id="20" w:name="_Toc54846685"/>
      <w:bookmarkStart w:id="21" w:name="_Toc57622229"/>
      <w:bookmarkStart w:id="22" w:name="_Toc57623944"/>
      <w:bookmarkStart w:id="23" w:name="_Toc59102898"/>
      <w:bookmarkStart w:id="24" w:name="_Toc97271689"/>
      <w:r w:rsidRPr="002E35D2">
        <w:rPr>
          <w:rFonts w:ascii="Arial" w:eastAsia="Times New Roman" w:hAnsi="Arial"/>
          <w:sz w:val="32"/>
          <w:lang w:val="en-US" w:eastAsia="zh-CN"/>
        </w:rPr>
        <w:lastRenderedPageBreak/>
        <w:t>6.0</w:t>
      </w:r>
      <w:r w:rsidRPr="002E35D2">
        <w:rPr>
          <w:rFonts w:ascii="Arial" w:eastAsia="Times New Roman" w:hAnsi="Arial"/>
          <w:sz w:val="32"/>
          <w:lang w:val="en-US" w:eastAsia="zh-CN"/>
        </w:rPr>
        <w:tab/>
        <w:t>Mapping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196E6D2" w14:textId="77777777" w:rsidR="00F336A4" w:rsidRDefault="00F336A4" w:rsidP="00F336A4">
      <w:pPr>
        <w:keepNext/>
        <w:keepLines/>
        <w:spacing w:before="60"/>
        <w:jc w:val="center"/>
        <w:rPr>
          <w:rFonts w:ascii="Arial" w:eastAsia="Times New Roman" w:hAnsi="Arial"/>
          <w:b/>
          <w:lang w:val="en-US"/>
        </w:rPr>
      </w:pPr>
      <w:r w:rsidRPr="002E35D2">
        <w:rPr>
          <w:rFonts w:ascii="Arial" w:eastAsia="Times New Roman" w:hAnsi="Arial"/>
          <w:b/>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955D27" w:rsidRPr="002B2495" w14:paraId="062A4928" w14:textId="77777777" w:rsidTr="00165988">
        <w:trPr>
          <w:jc w:val="center"/>
        </w:trPr>
        <w:tc>
          <w:tcPr>
            <w:tcW w:w="1038" w:type="dxa"/>
          </w:tcPr>
          <w:p w14:paraId="3521B771" w14:textId="77777777" w:rsidR="00955D27" w:rsidRPr="002B2495" w:rsidRDefault="00955D27" w:rsidP="00165988">
            <w:pPr>
              <w:pStyle w:val="TAH"/>
            </w:pPr>
          </w:p>
        </w:tc>
        <w:tc>
          <w:tcPr>
            <w:tcW w:w="6934" w:type="dxa"/>
            <w:gridSpan w:val="10"/>
          </w:tcPr>
          <w:p w14:paraId="698749E2" w14:textId="77777777" w:rsidR="00955D27" w:rsidRPr="002B2495" w:rsidRDefault="00955D27" w:rsidP="00165988">
            <w:pPr>
              <w:pStyle w:val="TAH"/>
            </w:pPr>
            <w:r w:rsidRPr="002B2495">
              <w:t>Key Issues</w:t>
            </w:r>
          </w:p>
        </w:tc>
      </w:tr>
      <w:tr w:rsidR="00955D27" w:rsidRPr="002B2495" w14:paraId="265976BB" w14:textId="77777777" w:rsidTr="00165988">
        <w:trPr>
          <w:jc w:val="center"/>
        </w:trPr>
        <w:tc>
          <w:tcPr>
            <w:tcW w:w="1038" w:type="dxa"/>
          </w:tcPr>
          <w:p w14:paraId="1F454625" w14:textId="77777777" w:rsidR="00955D27" w:rsidRPr="002B2495" w:rsidRDefault="00955D27" w:rsidP="00165988">
            <w:pPr>
              <w:pStyle w:val="TAH"/>
            </w:pPr>
            <w:r w:rsidRPr="002B2495">
              <w:t>Solutions</w:t>
            </w:r>
          </w:p>
        </w:tc>
        <w:tc>
          <w:tcPr>
            <w:tcW w:w="694" w:type="dxa"/>
          </w:tcPr>
          <w:p w14:paraId="3FA0BF46" w14:textId="77777777" w:rsidR="00955D27" w:rsidRPr="002B2495" w:rsidRDefault="00955D27" w:rsidP="00165988">
            <w:pPr>
              <w:pStyle w:val="TAH"/>
            </w:pPr>
            <w:r w:rsidRPr="002B2495">
              <w:t>1</w:t>
            </w:r>
          </w:p>
        </w:tc>
        <w:tc>
          <w:tcPr>
            <w:tcW w:w="694" w:type="dxa"/>
          </w:tcPr>
          <w:p w14:paraId="14D6C55C" w14:textId="77777777" w:rsidR="00955D27" w:rsidRPr="002B2495" w:rsidRDefault="00955D27" w:rsidP="00165988">
            <w:pPr>
              <w:pStyle w:val="TAH"/>
            </w:pPr>
            <w:r w:rsidRPr="002B2495">
              <w:t>2</w:t>
            </w:r>
          </w:p>
        </w:tc>
        <w:tc>
          <w:tcPr>
            <w:tcW w:w="694" w:type="dxa"/>
          </w:tcPr>
          <w:p w14:paraId="0E5E279A" w14:textId="77777777" w:rsidR="00955D27" w:rsidRPr="002B2495" w:rsidRDefault="00955D27" w:rsidP="00165988">
            <w:pPr>
              <w:pStyle w:val="TAH"/>
            </w:pPr>
            <w:r w:rsidRPr="002B2495">
              <w:t>3</w:t>
            </w:r>
          </w:p>
        </w:tc>
        <w:tc>
          <w:tcPr>
            <w:tcW w:w="694" w:type="dxa"/>
          </w:tcPr>
          <w:p w14:paraId="4D21F5DE" w14:textId="77777777" w:rsidR="00955D27" w:rsidRPr="002B2495" w:rsidRDefault="00955D27" w:rsidP="00165988">
            <w:pPr>
              <w:pStyle w:val="TAH"/>
            </w:pPr>
            <w:r w:rsidRPr="002B2495">
              <w:t>4</w:t>
            </w:r>
          </w:p>
        </w:tc>
        <w:tc>
          <w:tcPr>
            <w:tcW w:w="694" w:type="dxa"/>
          </w:tcPr>
          <w:p w14:paraId="2AE224F5" w14:textId="77777777" w:rsidR="00955D27" w:rsidRPr="002B2495" w:rsidRDefault="00955D27" w:rsidP="00165988">
            <w:pPr>
              <w:pStyle w:val="TAH"/>
            </w:pPr>
            <w:r w:rsidRPr="002B2495">
              <w:t>5</w:t>
            </w:r>
          </w:p>
        </w:tc>
        <w:tc>
          <w:tcPr>
            <w:tcW w:w="694" w:type="dxa"/>
          </w:tcPr>
          <w:p w14:paraId="40B0A6A4" w14:textId="77777777" w:rsidR="00955D27" w:rsidRPr="002B2495" w:rsidRDefault="00955D27" w:rsidP="00165988">
            <w:pPr>
              <w:pStyle w:val="TAH"/>
            </w:pPr>
            <w:r w:rsidRPr="002B2495">
              <w:t>6</w:t>
            </w:r>
          </w:p>
        </w:tc>
        <w:tc>
          <w:tcPr>
            <w:tcW w:w="694" w:type="dxa"/>
          </w:tcPr>
          <w:p w14:paraId="53F5C109" w14:textId="77777777" w:rsidR="00955D27" w:rsidRPr="002B2495" w:rsidRDefault="00955D27" w:rsidP="00165988">
            <w:pPr>
              <w:pStyle w:val="TAH"/>
            </w:pPr>
            <w:r w:rsidRPr="002B2495">
              <w:t>7</w:t>
            </w:r>
          </w:p>
        </w:tc>
        <w:tc>
          <w:tcPr>
            <w:tcW w:w="692" w:type="dxa"/>
          </w:tcPr>
          <w:p w14:paraId="15FB5FD9" w14:textId="77777777" w:rsidR="00955D27" w:rsidRPr="002B2495" w:rsidRDefault="00955D27" w:rsidP="00165988">
            <w:pPr>
              <w:pStyle w:val="TAH"/>
            </w:pPr>
            <w:r w:rsidRPr="002B2495">
              <w:t>8</w:t>
            </w:r>
          </w:p>
        </w:tc>
        <w:tc>
          <w:tcPr>
            <w:tcW w:w="692" w:type="dxa"/>
          </w:tcPr>
          <w:p w14:paraId="6798B8AF" w14:textId="77777777" w:rsidR="00955D27" w:rsidRPr="002B2495" w:rsidRDefault="00955D27" w:rsidP="00165988">
            <w:pPr>
              <w:pStyle w:val="TAH"/>
            </w:pPr>
            <w:r w:rsidRPr="002B2495">
              <w:t>9</w:t>
            </w:r>
          </w:p>
        </w:tc>
        <w:tc>
          <w:tcPr>
            <w:tcW w:w="692" w:type="dxa"/>
          </w:tcPr>
          <w:p w14:paraId="68F1FBE5" w14:textId="77777777" w:rsidR="00955D27" w:rsidRPr="002B2495" w:rsidRDefault="00955D27" w:rsidP="00165988">
            <w:pPr>
              <w:pStyle w:val="TAH"/>
            </w:pPr>
            <w:r w:rsidRPr="002B2495">
              <w:t>10</w:t>
            </w:r>
          </w:p>
        </w:tc>
      </w:tr>
      <w:tr w:rsidR="00955D27" w:rsidRPr="002B2495" w14:paraId="633A4044" w14:textId="77777777" w:rsidTr="00165988">
        <w:trPr>
          <w:jc w:val="center"/>
        </w:trPr>
        <w:tc>
          <w:tcPr>
            <w:tcW w:w="1038" w:type="dxa"/>
          </w:tcPr>
          <w:p w14:paraId="512CA50C" w14:textId="77777777" w:rsidR="00955D27" w:rsidRPr="002B2495" w:rsidRDefault="00955D27" w:rsidP="00165988">
            <w:pPr>
              <w:pStyle w:val="TAH"/>
            </w:pPr>
            <w:r w:rsidRPr="002B2495">
              <w:t>1</w:t>
            </w:r>
          </w:p>
        </w:tc>
        <w:tc>
          <w:tcPr>
            <w:tcW w:w="694" w:type="dxa"/>
          </w:tcPr>
          <w:p w14:paraId="38C49148" w14:textId="77777777" w:rsidR="00955D27" w:rsidRPr="002B2495" w:rsidRDefault="00955D27" w:rsidP="00165988">
            <w:pPr>
              <w:pStyle w:val="TAC"/>
            </w:pPr>
            <w:r w:rsidRPr="002B2495">
              <w:t>X</w:t>
            </w:r>
          </w:p>
        </w:tc>
        <w:tc>
          <w:tcPr>
            <w:tcW w:w="694" w:type="dxa"/>
          </w:tcPr>
          <w:p w14:paraId="68063B6A" w14:textId="77777777" w:rsidR="00955D27" w:rsidRPr="002B2495" w:rsidRDefault="00955D27" w:rsidP="00165988">
            <w:pPr>
              <w:pStyle w:val="TAC"/>
            </w:pPr>
          </w:p>
        </w:tc>
        <w:tc>
          <w:tcPr>
            <w:tcW w:w="694" w:type="dxa"/>
          </w:tcPr>
          <w:p w14:paraId="52223D8E" w14:textId="77777777" w:rsidR="00955D27" w:rsidRPr="002B2495" w:rsidRDefault="00955D27" w:rsidP="00165988">
            <w:pPr>
              <w:pStyle w:val="TAC"/>
            </w:pPr>
          </w:p>
        </w:tc>
        <w:tc>
          <w:tcPr>
            <w:tcW w:w="694" w:type="dxa"/>
          </w:tcPr>
          <w:p w14:paraId="06A04795" w14:textId="77777777" w:rsidR="00955D27" w:rsidRPr="002B2495" w:rsidRDefault="00955D27" w:rsidP="00165988">
            <w:pPr>
              <w:pStyle w:val="TAC"/>
            </w:pPr>
          </w:p>
        </w:tc>
        <w:tc>
          <w:tcPr>
            <w:tcW w:w="694" w:type="dxa"/>
          </w:tcPr>
          <w:p w14:paraId="4DE6CE2F" w14:textId="77777777" w:rsidR="00955D27" w:rsidRPr="002B2495" w:rsidRDefault="00955D27" w:rsidP="00165988">
            <w:pPr>
              <w:pStyle w:val="TAC"/>
            </w:pPr>
          </w:p>
        </w:tc>
        <w:tc>
          <w:tcPr>
            <w:tcW w:w="694" w:type="dxa"/>
          </w:tcPr>
          <w:p w14:paraId="2A80BD9D" w14:textId="77777777" w:rsidR="00955D27" w:rsidRPr="002B2495" w:rsidRDefault="00955D27" w:rsidP="00165988">
            <w:pPr>
              <w:pStyle w:val="TAC"/>
            </w:pPr>
          </w:p>
        </w:tc>
        <w:tc>
          <w:tcPr>
            <w:tcW w:w="694" w:type="dxa"/>
          </w:tcPr>
          <w:p w14:paraId="27F6F007" w14:textId="77777777" w:rsidR="00955D27" w:rsidRPr="002B2495" w:rsidRDefault="00955D27" w:rsidP="00165988">
            <w:pPr>
              <w:pStyle w:val="TAC"/>
            </w:pPr>
          </w:p>
        </w:tc>
        <w:tc>
          <w:tcPr>
            <w:tcW w:w="692" w:type="dxa"/>
          </w:tcPr>
          <w:p w14:paraId="4762F4AA" w14:textId="77777777" w:rsidR="00955D27" w:rsidRPr="002B2495" w:rsidRDefault="00955D27" w:rsidP="00165988">
            <w:pPr>
              <w:pStyle w:val="TAC"/>
            </w:pPr>
          </w:p>
        </w:tc>
        <w:tc>
          <w:tcPr>
            <w:tcW w:w="692" w:type="dxa"/>
          </w:tcPr>
          <w:p w14:paraId="3A50F979" w14:textId="77777777" w:rsidR="00955D27" w:rsidRPr="002B2495" w:rsidRDefault="00955D27" w:rsidP="00165988">
            <w:pPr>
              <w:pStyle w:val="TAC"/>
            </w:pPr>
          </w:p>
        </w:tc>
        <w:tc>
          <w:tcPr>
            <w:tcW w:w="692" w:type="dxa"/>
          </w:tcPr>
          <w:p w14:paraId="4F7F5705" w14:textId="77777777" w:rsidR="00955D27" w:rsidRPr="002B2495" w:rsidRDefault="00955D27" w:rsidP="00165988">
            <w:pPr>
              <w:pStyle w:val="TAC"/>
            </w:pPr>
          </w:p>
        </w:tc>
      </w:tr>
      <w:tr w:rsidR="00955D27" w:rsidRPr="002B2495" w14:paraId="67F6D55D" w14:textId="77777777" w:rsidTr="00165988">
        <w:trPr>
          <w:jc w:val="center"/>
        </w:trPr>
        <w:tc>
          <w:tcPr>
            <w:tcW w:w="1038" w:type="dxa"/>
          </w:tcPr>
          <w:p w14:paraId="4CC06EA8" w14:textId="77777777" w:rsidR="00955D27" w:rsidRPr="002B2495" w:rsidRDefault="00955D27" w:rsidP="00165988">
            <w:pPr>
              <w:pStyle w:val="TAH"/>
            </w:pPr>
            <w:r w:rsidRPr="002B2495">
              <w:t>2</w:t>
            </w:r>
          </w:p>
        </w:tc>
        <w:tc>
          <w:tcPr>
            <w:tcW w:w="694" w:type="dxa"/>
          </w:tcPr>
          <w:p w14:paraId="0D6209D6" w14:textId="77777777" w:rsidR="00955D27" w:rsidRPr="002B2495" w:rsidRDefault="00955D27" w:rsidP="00165988">
            <w:pPr>
              <w:pStyle w:val="TAC"/>
            </w:pPr>
            <w:r w:rsidRPr="002B2495">
              <w:t>X</w:t>
            </w:r>
          </w:p>
        </w:tc>
        <w:tc>
          <w:tcPr>
            <w:tcW w:w="694" w:type="dxa"/>
          </w:tcPr>
          <w:p w14:paraId="05201250" w14:textId="77777777" w:rsidR="00955D27" w:rsidRPr="002B2495" w:rsidRDefault="00955D27" w:rsidP="00165988">
            <w:pPr>
              <w:pStyle w:val="TAC"/>
            </w:pPr>
          </w:p>
        </w:tc>
        <w:tc>
          <w:tcPr>
            <w:tcW w:w="694" w:type="dxa"/>
          </w:tcPr>
          <w:p w14:paraId="3A6B4A0D" w14:textId="77777777" w:rsidR="00955D27" w:rsidRPr="002B2495" w:rsidRDefault="00955D27" w:rsidP="00165988">
            <w:pPr>
              <w:pStyle w:val="TAC"/>
            </w:pPr>
          </w:p>
        </w:tc>
        <w:tc>
          <w:tcPr>
            <w:tcW w:w="694" w:type="dxa"/>
          </w:tcPr>
          <w:p w14:paraId="41049709" w14:textId="77777777" w:rsidR="00955D27" w:rsidRPr="002B2495" w:rsidRDefault="00955D27" w:rsidP="00165988">
            <w:pPr>
              <w:pStyle w:val="TAC"/>
            </w:pPr>
          </w:p>
        </w:tc>
        <w:tc>
          <w:tcPr>
            <w:tcW w:w="694" w:type="dxa"/>
          </w:tcPr>
          <w:p w14:paraId="68230497" w14:textId="77777777" w:rsidR="00955D27" w:rsidRPr="002B2495" w:rsidRDefault="00955D27" w:rsidP="00165988">
            <w:pPr>
              <w:pStyle w:val="TAC"/>
            </w:pPr>
          </w:p>
        </w:tc>
        <w:tc>
          <w:tcPr>
            <w:tcW w:w="694" w:type="dxa"/>
          </w:tcPr>
          <w:p w14:paraId="22740A45" w14:textId="77777777" w:rsidR="00955D27" w:rsidRPr="002B2495" w:rsidRDefault="00955D27" w:rsidP="00165988">
            <w:pPr>
              <w:pStyle w:val="TAC"/>
            </w:pPr>
          </w:p>
        </w:tc>
        <w:tc>
          <w:tcPr>
            <w:tcW w:w="694" w:type="dxa"/>
          </w:tcPr>
          <w:p w14:paraId="58BAC4BE" w14:textId="77777777" w:rsidR="00955D27" w:rsidRPr="002B2495" w:rsidRDefault="00955D27" w:rsidP="00165988">
            <w:pPr>
              <w:pStyle w:val="TAC"/>
            </w:pPr>
          </w:p>
        </w:tc>
        <w:tc>
          <w:tcPr>
            <w:tcW w:w="692" w:type="dxa"/>
          </w:tcPr>
          <w:p w14:paraId="101A9866" w14:textId="77777777" w:rsidR="00955D27" w:rsidRPr="002B2495" w:rsidRDefault="00955D27" w:rsidP="00165988">
            <w:pPr>
              <w:pStyle w:val="TAC"/>
            </w:pPr>
          </w:p>
        </w:tc>
        <w:tc>
          <w:tcPr>
            <w:tcW w:w="692" w:type="dxa"/>
          </w:tcPr>
          <w:p w14:paraId="67553FB1" w14:textId="77777777" w:rsidR="00955D27" w:rsidRPr="002B2495" w:rsidRDefault="00955D27" w:rsidP="00165988">
            <w:pPr>
              <w:pStyle w:val="TAC"/>
            </w:pPr>
          </w:p>
        </w:tc>
        <w:tc>
          <w:tcPr>
            <w:tcW w:w="692" w:type="dxa"/>
          </w:tcPr>
          <w:p w14:paraId="4C7963CF" w14:textId="77777777" w:rsidR="00955D27" w:rsidRPr="002B2495" w:rsidRDefault="00955D27" w:rsidP="00165988">
            <w:pPr>
              <w:pStyle w:val="TAC"/>
            </w:pPr>
          </w:p>
        </w:tc>
      </w:tr>
      <w:tr w:rsidR="00955D27" w:rsidRPr="002B2495" w14:paraId="6E567D11" w14:textId="77777777" w:rsidTr="00165988">
        <w:trPr>
          <w:jc w:val="center"/>
        </w:trPr>
        <w:tc>
          <w:tcPr>
            <w:tcW w:w="1038" w:type="dxa"/>
          </w:tcPr>
          <w:p w14:paraId="03643079" w14:textId="77777777" w:rsidR="00955D27" w:rsidRPr="002B2495" w:rsidRDefault="00955D27" w:rsidP="00165988">
            <w:pPr>
              <w:pStyle w:val="TAH"/>
            </w:pPr>
            <w:r w:rsidRPr="002B2495">
              <w:t>3</w:t>
            </w:r>
          </w:p>
        </w:tc>
        <w:tc>
          <w:tcPr>
            <w:tcW w:w="694" w:type="dxa"/>
          </w:tcPr>
          <w:p w14:paraId="35A443B6" w14:textId="77777777" w:rsidR="00955D27" w:rsidRPr="002B2495" w:rsidRDefault="00955D27" w:rsidP="00165988">
            <w:pPr>
              <w:pStyle w:val="TAC"/>
            </w:pPr>
            <w:r w:rsidRPr="002B2495">
              <w:t>X</w:t>
            </w:r>
          </w:p>
        </w:tc>
        <w:tc>
          <w:tcPr>
            <w:tcW w:w="694" w:type="dxa"/>
          </w:tcPr>
          <w:p w14:paraId="79C667F8" w14:textId="77777777" w:rsidR="00955D27" w:rsidRPr="002B2495" w:rsidRDefault="00955D27" w:rsidP="00165988">
            <w:pPr>
              <w:pStyle w:val="TAC"/>
            </w:pPr>
          </w:p>
        </w:tc>
        <w:tc>
          <w:tcPr>
            <w:tcW w:w="694" w:type="dxa"/>
          </w:tcPr>
          <w:p w14:paraId="4B8F808A" w14:textId="77777777" w:rsidR="00955D27" w:rsidRPr="002B2495" w:rsidRDefault="00955D27" w:rsidP="00165988">
            <w:pPr>
              <w:pStyle w:val="TAC"/>
            </w:pPr>
          </w:p>
        </w:tc>
        <w:tc>
          <w:tcPr>
            <w:tcW w:w="694" w:type="dxa"/>
          </w:tcPr>
          <w:p w14:paraId="5B431A41" w14:textId="77777777" w:rsidR="00955D27" w:rsidRPr="002B2495" w:rsidRDefault="00955D27" w:rsidP="00165988">
            <w:pPr>
              <w:pStyle w:val="TAC"/>
            </w:pPr>
          </w:p>
        </w:tc>
        <w:tc>
          <w:tcPr>
            <w:tcW w:w="694" w:type="dxa"/>
          </w:tcPr>
          <w:p w14:paraId="38530D93" w14:textId="77777777" w:rsidR="00955D27" w:rsidRPr="002B2495" w:rsidRDefault="00955D27" w:rsidP="00165988">
            <w:pPr>
              <w:pStyle w:val="TAC"/>
            </w:pPr>
          </w:p>
        </w:tc>
        <w:tc>
          <w:tcPr>
            <w:tcW w:w="694" w:type="dxa"/>
          </w:tcPr>
          <w:p w14:paraId="653C91B3" w14:textId="77777777" w:rsidR="00955D27" w:rsidRPr="002B2495" w:rsidRDefault="00955D27" w:rsidP="00165988">
            <w:pPr>
              <w:pStyle w:val="TAC"/>
            </w:pPr>
          </w:p>
        </w:tc>
        <w:tc>
          <w:tcPr>
            <w:tcW w:w="694" w:type="dxa"/>
          </w:tcPr>
          <w:p w14:paraId="5FAE5CF0" w14:textId="77777777" w:rsidR="00955D27" w:rsidRPr="002B2495" w:rsidRDefault="00955D27" w:rsidP="00165988">
            <w:pPr>
              <w:pStyle w:val="TAC"/>
            </w:pPr>
          </w:p>
        </w:tc>
        <w:tc>
          <w:tcPr>
            <w:tcW w:w="692" w:type="dxa"/>
          </w:tcPr>
          <w:p w14:paraId="3F304605" w14:textId="77777777" w:rsidR="00955D27" w:rsidRPr="002B2495" w:rsidRDefault="00955D27" w:rsidP="00165988">
            <w:pPr>
              <w:pStyle w:val="TAC"/>
            </w:pPr>
          </w:p>
        </w:tc>
        <w:tc>
          <w:tcPr>
            <w:tcW w:w="692" w:type="dxa"/>
          </w:tcPr>
          <w:p w14:paraId="39FAF7B2" w14:textId="77777777" w:rsidR="00955D27" w:rsidRPr="002B2495" w:rsidRDefault="00955D27" w:rsidP="00165988">
            <w:pPr>
              <w:pStyle w:val="TAC"/>
            </w:pPr>
          </w:p>
        </w:tc>
        <w:tc>
          <w:tcPr>
            <w:tcW w:w="692" w:type="dxa"/>
          </w:tcPr>
          <w:p w14:paraId="6BFD453F" w14:textId="77777777" w:rsidR="00955D27" w:rsidRPr="002B2495" w:rsidRDefault="00955D27" w:rsidP="00165988">
            <w:pPr>
              <w:pStyle w:val="TAC"/>
            </w:pPr>
          </w:p>
        </w:tc>
      </w:tr>
      <w:tr w:rsidR="00955D27" w:rsidRPr="002B2495" w14:paraId="11F509E2" w14:textId="77777777" w:rsidTr="00165988">
        <w:trPr>
          <w:jc w:val="center"/>
        </w:trPr>
        <w:tc>
          <w:tcPr>
            <w:tcW w:w="1038" w:type="dxa"/>
          </w:tcPr>
          <w:p w14:paraId="0708E6B2" w14:textId="77777777" w:rsidR="00955D27" w:rsidRPr="002B2495" w:rsidRDefault="00955D27" w:rsidP="00165988">
            <w:pPr>
              <w:pStyle w:val="TAH"/>
            </w:pPr>
            <w:r w:rsidRPr="002B2495">
              <w:t>4</w:t>
            </w:r>
          </w:p>
        </w:tc>
        <w:tc>
          <w:tcPr>
            <w:tcW w:w="694" w:type="dxa"/>
          </w:tcPr>
          <w:p w14:paraId="7B86F554" w14:textId="77777777" w:rsidR="00955D27" w:rsidRPr="002B2495" w:rsidRDefault="00955D27" w:rsidP="00165988">
            <w:pPr>
              <w:pStyle w:val="TAC"/>
            </w:pPr>
            <w:r w:rsidRPr="002B2495">
              <w:t>X</w:t>
            </w:r>
          </w:p>
        </w:tc>
        <w:tc>
          <w:tcPr>
            <w:tcW w:w="694" w:type="dxa"/>
          </w:tcPr>
          <w:p w14:paraId="037EA057" w14:textId="77777777" w:rsidR="00955D27" w:rsidRPr="002B2495" w:rsidRDefault="00955D27" w:rsidP="00165988">
            <w:pPr>
              <w:pStyle w:val="TAC"/>
            </w:pPr>
          </w:p>
        </w:tc>
        <w:tc>
          <w:tcPr>
            <w:tcW w:w="694" w:type="dxa"/>
          </w:tcPr>
          <w:p w14:paraId="2BD9D0CB" w14:textId="77777777" w:rsidR="00955D27" w:rsidRPr="002B2495" w:rsidRDefault="00955D27" w:rsidP="00165988">
            <w:pPr>
              <w:pStyle w:val="TAC"/>
            </w:pPr>
          </w:p>
        </w:tc>
        <w:tc>
          <w:tcPr>
            <w:tcW w:w="694" w:type="dxa"/>
          </w:tcPr>
          <w:p w14:paraId="5E2BD582" w14:textId="77777777" w:rsidR="00955D27" w:rsidRPr="002B2495" w:rsidRDefault="00955D27" w:rsidP="00165988">
            <w:pPr>
              <w:pStyle w:val="TAC"/>
            </w:pPr>
          </w:p>
        </w:tc>
        <w:tc>
          <w:tcPr>
            <w:tcW w:w="694" w:type="dxa"/>
          </w:tcPr>
          <w:p w14:paraId="52AACD4B" w14:textId="77777777" w:rsidR="00955D27" w:rsidRPr="002B2495" w:rsidRDefault="00955D27" w:rsidP="00165988">
            <w:pPr>
              <w:pStyle w:val="TAC"/>
            </w:pPr>
            <w:r w:rsidRPr="002B2495">
              <w:t xml:space="preserve"> </w:t>
            </w:r>
          </w:p>
        </w:tc>
        <w:tc>
          <w:tcPr>
            <w:tcW w:w="694" w:type="dxa"/>
          </w:tcPr>
          <w:p w14:paraId="7D9293C1" w14:textId="77777777" w:rsidR="00955D27" w:rsidRPr="002B2495" w:rsidRDefault="00955D27" w:rsidP="00165988">
            <w:pPr>
              <w:pStyle w:val="TAC"/>
            </w:pPr>
          </w:p>
        </w:tc>
        <w:tc>
          <w:tcPr>
            <w:tcW w:w="694" w:type="dxa"/>
          </w:tcPr>
          <w:p w14:paraId="7B3B4753" w14:textId="77777777" w:rsidR="00955D27" w:rsidRPr="002B2495" w:rsidRDefault="00955D27" w:rsidP="00165988">
            <w:pPr>
              <w:pStyle w:val="TAC"/>
            </w:pPr>
          </w:p>
        </w:tc>
        <w:tc>
          <w:tcPr>
            <w:tcW w:w="692" w:type="dxa"/>
          </w:tcPr>
          <w:p w14:paraId="2C2C30DE" w14:textId="77777777" w:rsidR="00955D27" w:rsidRPr="002B2495" w:rsidRDefault="00955D27" w:rsidP="00165988">
            <w:pPr>
              <w:pStyle w:val="TAC"/>
            </w:pPr>
          </w:p>
        </w:tc>
        <w:tc>
          <w:tcPr>
            <w:tcW w:w="692" w:type="dxa"/>
          </w:tcPr>
          <w:p w14:paraId="365B75E9" w14:textId="77777777" w:rsidR="00955D27" w:rsidRPr="002B2495" w:rsidRDefault="00955D27" w:rsidP="00165988">
            <w:pPr>
              <w:pStyle w:val="TAC"/>
            </w:pPr>
          </w:p>
        </w:tc>
        <w:tc>
          <w:tcPr>
            <w:tcW w:w="692" w:type="dxa"/>
          </w:tcPr>
          <w:p w14:paraId="6DC74D80" w14:textId="77777777" w:rsidR="00955D27" w:rsidRPr="002B2495" w:rsidRDefault="00955D27" w:rsidP="00165988">
            <w:pPr>
              <w:pStyle w:val="TAC"/>
            </w:pPr>
          </w:p>
        </w:tc>
      </w:tr>
      <w:tr w:rsidR="00955D27" w:rsidRPr="002B2495" w14:paraId="55C1EB5F" w14:textId="77777777" w:rsidTr="00165988">
        <w:trPr>
          <w:jc w:val="center"/>
        </w:trPr>
        <w:tc>
          <w:tcPr>
            <w:tcW w:w="1038" w:type="dxa"/>
          </w:tcPr>
          <w:p w14:paraId="0088E99D" w14:textId="77777777" w:rsidR="00955D27" w:rsidRPr="002B2495" w:rsidRDefault="00955D27" w:rsidP="00165988">
            <w:pPr>
              <w:pStyle w:val="TAH"/>
            </w:pPr>
            <w:r w:rsidRPr="002B2495">
              <w:t>5</w:t>
            </w:r>
          </w:p>
        </w:tc>
        <w:tc>
          <w:tcPr>
            <w:tcW w:w="694" w:type="dxa"/>
          </w:tcPr>
          <w:p w14:paraId="1F76DC97" w14:textId="77777777" w:rsidR="00955D27" w:rsidRPr="002B2495" w:rsidRDefault="00955D27" w:rsidP="00165988">
            <w:pPr>
              <w:pStyle w:val="TAC"/>
            </w:pPr>
            <w:r w:rsidRPr="002B2495">
              <w:t>X</w:t>
            </w:r>
          </w:p>
        </w:tc>
        <w:tc>
          <w:tcPr>
            <w:tcW w:w="694" w:type="dxa"/>
          </w:tcPr>
          <w:p w14:paraId="2DF95B4F" w14:textId="77777777" w:rsidR="00955D27" w:rsidRPr="002B2495" w:rsidRDefault="00955D27" w:rsidP="00165988">
            <w:pPr>
              <w:pStyle w:val="TAC"/>
            </w:pPr>
          </w:p>
        </w:tc>
        <w:tc>
          <w:tcPr>
            <w:tcW w:w="694" w:type="dxa"/>
          </w:tcPr>
          <w:p w14:paraId="5230AB7E" w14:textId="77777777" w:rsidR="00955D27" w:rsidRPr="002B2495" w:rsidRDefault="00955D27" w:rsidP="00165988">
            <w:pPr>
              <w:pStyle w:val="TAC"/>
            </w:pPr>
          </w:p>
        </w:tc>
        <w:tc>
          <w:tcPr>
            <w:tcW w:w="694" w:type="dxa"/>
          </w:tcPr>
          <w:p w14:paraId="302FF567" w14:textId="77777777" w:rsidR="00955D27" w:rsidRPr="002B2495" w:rsidRDefault="00955D27" w:rsidP="00165988">
            <w:pPr>
              <w:pStyle w:val="TAC"/>
            </w:pPr>
          </w:p>
        </w:tc>
        <w:tc>
          <w:tcPr>
            <w:tcW w:w="694" w:type="dxa"/>
          </w:tcPr>
          <w:p w14:paraId="3AE62C83" w14:textId="77777777" w:rsidR="00955D27" w:rsidRPr="002B2495" w:rsidRDefault="00955D27" w:rsidP="00165988">
            <w:pPr>
              <w:pStyle w:val="TAC"/>
            </w:pPr>
          </w:p>
        </w:tc>
        <w:tc>
          <w:tcPr>
            <w:tcW w:w="694" w:type="dxa"/>
          </w:tcPr>
          <w:p w14:paraId="2B466AFE" w14:textId="77777777" w:rsidR="00955D27" w:rsidRPr="002B2495" w:rsidRDefault="00955D27" w:rsidP="00165988">
            <w:pPr>
              <w:pStyle w:val="TAC"/>
            </w:pPr>
          </w:p>
        </w:tc>
        <w:tc>
          <w:tcPr>
            <w:tcW w:w="694" w:type="dxa"/>
          </w:tcPr>
          <w:p w14:paraId="47835E1A" w14:textId="77777777" w:rsidR="00955D27" w:rsidRPr="002B2495" w:rsidRDefault="00955D27" w:rsidP="00165988">
            <w:pPr>
              <w:pStyle w:val="TAC"/>
            </w:pPr>
          </w:p>
        </w:tc>
        <w:tc>
          <w:tcPr>
            <w:tcW w:w="692" w:type="dxa"/>
          </w:tcPr>
          <w:p w14:paraId="15BDDE65" w14:textId="77777777" w:rsidR="00955D27" w:rsidRPr="002B2495" w:rsidRDefault="00955D27" w:rsidP="00165988">
            <w:pPr>
              <w:pStyle w:val="TAC"/>
            </w:pPr>
          </w:p>
        </w:tc>
        <w:tc>
          <w:tcPr>
            <w:tcW w:w="692" w:type="dxa"/>
          </w:tcPr>
          <w:p w14:paraId="30097F17" w14:textId="77777777" w:rsidR="00955D27" w:rsidRPr="002B2495" w:rsidRDefault="00955D27" w:rsidP="00165988">
            <w:pPr>
              <w:pStyle w:val="TAC"/>
            </w:pPr>
          </w:p>
        </w:tc>
        <w:tc>
          <w:tcPr>
            <w:tcW w:w="692" w:type="dxa"/>
          </w:tcPr>
          <w:p w14:paraId="775D6A3F" w14:textId="77777777" w:rsidR="00955D27" w:rsidRPr="002B2495" w:rsidRDefault="00955D27" w:rsidP="00165988">
            <w:pPr>
              <w:pStyle w:val="TAC"/>
            </w:pPr>
          </w:p>
        </w:tc>
      </w:tr>
      <w:tr w:rsidR="00955D27" w:rsidRPr="002B2495" w14:paraId="6DE2C832" w14:textId="77777777" w:rsidTr="00165988">
        <w:trPr>
          <w:jc w:val="center"/>
        </w:trPr>
        <w:tc>
          <w:tcPr>
            <w:tcW w:w="1038" w:type="dxa"/>
          </w:tcPr>
          <w:p w14:paraId="0B6F785A" w14:textId="77777777" w:rsidR="00955D27" w:rsidRPr="002B2495" w:rsidRDefault="00955D27" w:rsidP="00165988">
            <w:pPr>
              <w:pStyle w:val="TAH"/>
            </w:pPr>
            <w:r w:rsidRPr="002B2495">
              <w:t>6</w:t>
            </w:r>
          </w:p>
        </w:tc>
        <w:tc>
          <w:tcPr>
            <w:tcW w:w="694" w:type="dxa"/>
          </w:tcPr>
          <w:p w14:paraId="4E68CA32" w14:textId="77777777" w:rsidR="00955D27" w:rsidRPr="002B2495" w:rsidRDefault="00955D27" w:rsidP="00165988">
            <w:pPr>
              <w:pStyle w:val="TAC"/>
            </w:pPr>
            <w:r w:rsidRPr="002B2495">
              <w:t>X</w:t>
            </w:r>
          </w:p>
        </w:tc>
        <w:tc>
          <w:tcPr>
            <w:tcW w:w="694" w:type="dxa"/>
          </w:tcPr>
          <w:p w14:paraId="2521AE2B" w14:textId="77777777" w:rsidR="00955D27" w:rsidRPr="002B2495" w:rsidRDefault="00955D27" w:rsidP="00165988">
            <w:pPr>
              <w:pStyle w:val="TAC"/>
            </w:pPr>
          </w:p>
        </w:tc>
        <w:tc>
          <w:tcPr>
            <w:tcW w:w="694" w:type="dxa"/>
          </w:tcPr>
          <w:p w14:paraId="18235E79" w14:textId="77777777" w:rsidR="00955D27" w:rsidRPr="002B2495" w:rsidRDefault="00955D27" w:rsidP="00165988">
            <w:pPr>
              <w:pStyle w:val="TAC"/>
            </w:pPr>
          </w:p>
        </w:tc>
        <w:tc>
          <w:tcPr>
            <w:tcW w:w="694" w:type="dxa"/>
          </w:tcPr>
          <w:p w14:paraId="1FEBF9F0" w14:textId="77777777" w:rsidR="00955D27" w:rsidRPr="002B2495" w:rsidRDefault="00955D27" w:rsidP="00165988">
            <w:pPr>
              <w:pStyle w:val="TAC"/>
            </w:pPr>
          </w:p>
        </w:tc>
        <w:tc>
          <w:tcPr>
            <w:tcW w:w="694" w:type="dxa"/>
          </w:tcPr>
          <w:p w14:paraId="3AE02595" w14:textId="77777777" w:rsidR="00955D27" w:rsidRPr="002B2495" w:rsidRDefault="00955D27" w:rsidP="00165988">
            <w:pPr>
              <w:pStyle w:val="TAC"/>
            </w:pPr>
          </w:p>
        </w:tc>
        <w:tc>
          <w:tcPr>
            <w:tcW w:w="694" w:type="dxa"/>
          </w:tcPr>
          <w:p w14:paraId="440EA437" w14:textId="77777777" w:rsidR="00955D27" w:rsidRPr="002B2495" w:rsidRDefault="00955D27" w:rsidP="00165988">
            <w:pPr>
              <w:pStyle w:val="TAC"/>
            </w:pPr>
          </w:p>
        </w:tc>
        <w:tc>
          <w:tcPr>
            <w:tcW w:w="694" w:type="dxa"/>
          </w:tcPr>
          <w:p w14:paraId="00BE98B8" w14:textId="77777777" w:rsidR="00955D27" w:rsidRPr="002B2495" w:rsidRDefault="00955D27" w:rsidP="00165988">
            <w:pPr>
              <w:pStyle w:val="TAC"/>
            </w:pPr>
          </w:p>
        </w:tc>
        <w:tc>
          <w:tcPr>
            <w:tcW w:w="692" w:type="dxa"/>
          </w:tcPr>
          <w:p w14:paraId="2AF569F1" w14:textId="77777777" w:rsidR="00955D27" w:rsidRPr="002B2495" w:rsidRDefault="00955D27" w:rsidP="00165988">
            <w:pPr>
              <w:pStyle w:val="TAC"/>
            </w:pPr>
          </w:p>
        </w:tc>
        <w:tc>
          <w:tcPr>
            <w:tcW w:w="692" w:type="dxa"/>
          </w:tcPr>
          <w:p w14:paraId="23EE04A4" w14:textId="77777777" w:rsidR="00955D27" w:rsidRPr="002B2495" w:rsidRDefault="00955D27" w:rsidP="00165988">
            <w:pPr>
              <w:pStyle w:val="TAC"/>
            </w:pPr>
          </w:p>
        </w:tc>
        <w:tc>
          <w:tcPr>
            <w:tcW w:w="692" w:type="dxa"/>
          </w:tcPr>
          <w:p w14:paraId="7D34CE7F" w14:textId="77777777" w:rsidR="00955D27" w:rsidRPr="002B2495" w:rsidRDefault="00955D27" w:rsidP="00165988">
            <w:pPr>
              <w:pStyle w:val="TAC"/>
            </w:pPr>
          </w:p>
        </w:tc>
      </w:tr>
      <w:tr w:rsidR="00955D27" w:rsidRPr="002B2495" w14:paraId="5FCA4CFE" w14:textId="77777777" w:rsidTr="00165988">
        <w:trPr>
          <w:jc w:val="center"/>
        </w:trPr>
        <w:tc>
          <w:tcPr>
            <w:tcW w:w="1038" w:type="dxa"/>
          </w:tcPr>
          <w:p w14:paraId="30271788" w14:textId="77777777" w:rsidR="00955D27" w:rsidRPr="002B2495" w:rsidRDefault="00955D27" w:rsidP="00165988">
            <w:pPr>
              <w:pStyle w:val="TAH"/>
            </w:pPr>
            <w:r w:rsidRPr="002B2495">
              <w:t>7</w:t>
            </w:r>
          </w:p>
        </w:tc>
        <w:tc>
          <w:tcPr>
            <w:tcW w:w="694" w:type="dxa"/>
          </w:tcPr>
          <w:p w14:paraId="66BE8F80" w14:textId="77777777" w:rsidR="00955D27" w:rsidRPr="002B2495" w:rsidRDefault="00955D27" w:rsidP="00165988">
            <w:pPr>
              <w:pStyle w:val="TAC"/>
            </w:pPr>
            <w:r w:rsidRPr="002B2495">
              <w:t>X</w:t>
            </w:r>
          </w:p>
        </w:tc>
        <w:tc>
          <w:tcPr>
            <w:tcW w:w="694" w:type="dxa"/>
          </w:tcPr>
          <w:p w14:paraId="37940C33" w14:textId="77777777" w:rsidR="00955D27" w:rsidRPr="002B2495" w:rsidRDefault="00955D27" w:rsidP="00165988">
            <w:pPr>
              <w:pStyle w:val="TAC"/>
            </w:pPr>
          </w:p>
        </w:tc>
        <w:tc>
          <w:tcPr>
            <w:tcW w:w="694" w:type="dxa"/>
          </w:tcPr>
          <w:p w14:paraId="45A4CD2E" w14:textId="77777777" w:rsidR="00955D27" w:rsidRPr="002B2495" w:rsidRDefault="00955D27" w:rsidP="00165988">
            <w:pPr>
              <w:pStyle w:val="TAC"/>
            </w:pPr>
          </w:p>
        </w:tc>
        <w:tc>
          <w:tcPr>
            <w:tcW w:w="694" w:type="dxa"/>
          </w:tcPr>
          <w:p w14:paraId="5E603095" w14:textId="77777777" w:rsidR="00955D27" w:rsidRPr="002B2495" w:rsidRDefault="00955D27" w:rsidP="00165988">
            <w:pPr>
              <w:pStyle w:val="TAC"/>
            </w:pPr>
          </w:p>
        </w:tc>
        <w:tc>
          <w:tcPr>
            <w:tcW w:w="694" w:type="dxa"/>
          </w:tcPr>
          <w:p w14:paraId="2B3499EC" w14:textId="77777777" w:rsidR="00955D27" w:rsidRPr="002B2495" w:rsidRDefault="00955D27" w:rsidP="00165988">
            <w:pPr>
              <w:pStyle w:val="TAC"/>
            </w:pPr>
          </w:p>
        </w:tc>
        <w:tc>
          <w:tcPr>
            <w:tcW w:w="694" w:type="dxa"/>
          </w:tcPr>
          <w:p w14:paraId="1C01CBC0" w14:textId="77777777" w:rsidR="00955D27" w:rsidRPr="002B2495" w:rsidRDefault="00955D27" w:rsidP="00165988">
            <w:pPr>
              <w:pStyle w:val="TAC"/>
            </w:pPr>
          </w:p>
        </w:tc>
        <w:tc>
          <w:tcPr>
            <w:tcW w:w="694" w:type="dxa"/>
          </w:tcPr>
          <w:p w14:paraId="0BF25680" w14:textId="77777777" w:rsidR="00955D27" w:rsidRPr="002B2495" w:rsidRDefault="00955D27" w:rsidP="00165988">
            <w:pPr>
              <w:pStyle w:val="TAC"/>
            </w:pPr>
          </w:p>
        </w:tc>
        <w:tc>
          <w:tcPr>
            <w:tcW w:w="692" w:type="dxa"/>
          </w:tcPr>
          <w:p w14:paraId="6AED267E" w14:textId="77777777" w:rsidR="00955D27" w:rsidRPr="002B2495" w:rsidRDefault="00955D27" w:rsidP="00165988">
            <w:pPr>
              <w:pStyle w:val="TAC"/>
            </w:pPr>
          </w:p>
        </w:tc>
        <w:tc>
          <w:tcPr>
            <w:tcW w:w="692" w:type="dxa"/>
          </w:tcPr>
          <w:p w14:paraId="26EAA03E" w14:textId="77777777" w:rsidR="00955D27" w:rsidRPr="002B2495" w:rsidRDefault="00955D27" w:rsidP="00165988">
            <w:pPr>
              <w:pStyle w:val="TAC"/>
            </w:pPr>
          </w:p>
        </w:tc>
        <w:tc>
          <w:tcPr>
            <w:tcW w:w="692" w:type="dxa"/>
          </w:tcPr>
          <w:p w14:paraId="121236BB" w14:textId="77777777" w:rsidR="00955D27" w:rsidRPr="002B2495" w:rsidRDefault="00955D27" w:rsidP="00165988">
            <w:pPr>
              <w:pStyle w:val="TAC"/>
            </w:pPr>
          </w:p>
        </w:tc>
      </w:tr>
      <w:tr w:rsidR="00955D27" w:rsidRPr="002B2495" w14:paraId="3DDA2AE8" w14:textId="77777777" w:rsidTr="00165988">
        <w:trPr>
          <w:jc w:val="center"/>
        </w:trPr>
        <w:tc>
          <w:tcPr>
            <w:tcW w:w="1038" w:type="dxa"/>
          </w:tcPr>
          <w:p w14:paraId="6EF89ACA" w14:textId="77777777" w:rsidR="00955D27" w:rsidRPr="002B2495" w:rsidRDefault="00955D27" w:rsidP="00165988">
            <w:pPr>
              <w:pStyle w:val="TAH"/>
            </w:pPr>
            <w:r w:rsidRPr="002B2495">
              <w:t>8</w:t>
            </w:r>
          </w:p>
        </w:tc>
        <w:tc>
          <w:tcPr>
            <w:tcW w:w="694" w:type="dxa"/>
          </w:tcPr>
          <w:p w14:paraId="52573483" w14:textId="77777777" w:rsidR="00955D27" w:rsidRPr="002B2495" w:rsidRDefault="00955D27" w:rsidP="00165988">
            <w:pPr>
              <w:pStyle w:val="TAC"/>
            </w:pPr>
          </w:p>
        </w:tc>
        <w:tc>
          <w:tcPr>
            <w:tcW w:w="694" w:type="dxa"/>
          </w:tcPr>
          <w:p w14:paraId="76866C9D" w14:textId="77777777" w:rsidR="00955D27" w:rsidRPr="002B2495" w:rsidRDefault="00955D27" w:rsidP="00165988">
            <w:pPr>
              <w:pStyle w:val="TAC"/>
            </w:pPr>
            <w:r w:rsidRPr="002B2495">
              <w:t>X</w:t>
            </w:r>
          </w:p>
        </w:tc>
        <w:tc>
          <w:tcPr>
            <w:tcW w:w="694" w:type="dxa"/>
          </w:tcPr>
          <w:p w14:paraId="1E01B9E0" w14:textId="77777777" w:rsidR="00955D27" w:rsidRPr="002B2495" w:rsidRDefault="00955D27" w:rsidP="00165988">
            <w:pPr>
              <w:pStyle w:val="TAC"/>
            </w:pPr>
          </w:p>
        </w:tc>
        <w:tc>
          <w:tcPr>
            <w:tcW w:w="694" w:type="dxa"/>
          </w:tcPr>
          <w:p w14:paraId="43447D26" w14:textId="77777777" w:rsidR="00955D27" w:rsidRPr="002B2495" w:rsidRDefault="00955D27" w:rsidP="00165988">
            <w:pPr>
              <w:pStyle w:val="TAC"/>
            </w:pPr>
          </w:p>
        </w:tc>
        <w:tc>
          <w:tcPr>
            <w:tcW w:w="694" w:type="dxa"/>
          </w:tcPr>
          <w:p w14:paraId="3581EC2E" w14:textId="77777777" w:rsidR="00955D27" w:rsidRPr="002B2495" w:rsidRDefault="00955D27" w:rsidP="00165988">
            <w:pPr>
              <w:pStyle w:val="TAC"/>
            </w:pPr>
          </w:p>
        </w:tc>
        <w:tc>
          <w:tcPr>
            <w:tcW w:w="694" w:type="dxa"/>
          </w:tcPr>
          <w:p w14:paraId="544E5E3A" w14:textId="77777777" w:rsidR="00955D27" w:rsidRPr="002B2495" w:rsidRDefault="00955D27" w:rsidP="00165988">
            <w:pPr>
              <w:pStyle w:val="TAC"/>
            </w:pPr>
          </w:p>
        </w:tc>
        <w:tc>
          <w:tcPr>
            <w:tcW w:w="694" w:type="dxa"/>
          </w:tcPr>
          <w:p w14:paraId="5D81B5C7" w14:textId="77777777" w:rsidR="00955D27" w:rsidRPr="002B2495" w:rsidRDefault="00955D27" w:rsidP="00165988">
            <w:pPr>
              <w:pStyle w:val="TAC"/>
            </w:pPr>
          </w:p>
        </w:tc>
        <w:tc>
          <w:tcPr>
            <w:tcW w:w="692" w:type="dxa"/>
          </w:tcPr>
          <w:p w14:paraId="542783E9" w14:textId="77777777" w:rsidR="00955D27" w:rsidRPr="002B2495" w:rsidRDefault="00955D27" w:rsidP="00165988">
            <w:pPr>
              <w:pStyle w:val="TAC"/>
            </w:pPr>
          </w:p>
        </w:tc>
        <w:tc>
          <w:tcPr>
            <w:tcW w:w="692" w:type="dxa"/>
          </w:tcPr>
          <w:p w14:paraId="0AFC5BB6" w14:textId="77777777" w:rsidR="00955D27" w:rsidRPr="002B2495" w:rsidRDefault="00955D27" w:rsidP="00165988">
            <w:pPr>
              <w:pStyle w:val="TAC"/>
            </w:pPr>
          </w:p>
        </w:tc>
        <w:tc>
          <w:tcPr>
            <w:tcW w:w="692" w:type="dxa"/>
          </w:tcPr>
          <w:p w14:paraId="0E571556" w14:textId="77777777" w:rsidR="00955D27" w:rsidRPr="002B2495" w:rsidRDefault="00955D27" w:rsidP="00165988">
            <w:pPr>
              <w:pStyle w:val="TAC"/>
            </w:pPr>
          </w:p>
        </w:tc>
      </w:tr>
      <w:tr w:rsidR="00955D27" w:rsidRPr="002B2495" w14:paraId="026457AB" w14:textId="77777777" w:rsidTr="00165988">
        <w:trPr>
          <w:jc w:val="center"/>
        </w:trPr>
        <w:tc>
          <w:tcPr>
            <w:tcW w:w="1038" w:type="dxa"/>
          </w:tcPr>
          <w:p w14:paraId="75ACD5A1" w14:textId="77777777" w:rsidR="00955D27" w:rsidRPr="002B2495" w:rsidRDefault="00955D27" w:rsidP="00165988">
            <w:pPr>
              <w:pStyle w:val="TAH"/>
            </w:pPr>
            <w:r w:rsidRPr="002B2495">
              <w:t>9</w:t>
            </w:r>
          </w:p>
        </w:tc>
        <w:tc>
          <w:tcPr>
            <w:tcW w:w="694" w:type="dxa"/>
          </w:tcPr>
          <w:p w14:paraId="028C690B" w14:textId="77777777" w:rsidR="00955D27" w:rsidRPr="002B2495" w:rsidRDefault="00955D27" w:rsidP="00165988">
            <w:pPr>
              <w:pStyle w:val="TAC"/>
            </w:pPr>
          </w:p>
        </w:tc>
        <w:tc>
          <w:tcPr>
            <w:tcW w:w="694" w:type="dxa"/>
          </w:tcPr>
          <w:p w14:paraId="5FA67FAB" w14:textId="77777777" w:rsidR="00955D27" w:rsidRPr="002B2495" w:rsidRDefault="00955D27" w:rsidP="00165988">
            <w:pPr>
              <w:pStyle w:val="TAC"/>
            </w:pPr>
            <w:r w:rsidRPr="002B2495">
              <w:t>X</w:t>
            </w:r>
          </w:p>
        </w:tc>
        <w:tc>
          <w:tcPr>
            <w:tcW w:w="694" w:type="dxa"/>
          </w:tcPr>
          <w:p w14:paraId="117CB791" w14:textId="77777777" w:rsidR="00955D27" w:rsidRPr="002B2495" w:rsidRDefault="00955D27" w:rsidP="00165988">
            <w:pPr>
              <w:pStyle w:val="TAC"/>
            </w:pPr>
          </w:p>
        </w:tc>
        <w:tc>
          <w:tcPr>
            <w:tcW w:w="694" w:type="dxa"/>
          </w:tcPr>
          <w:p w14:paraId="789AE421" w14:textId="77777777" w:rsidR="00955D27" w:rsidRPr="002B2495" w:rsidRDefault="00955D27" w:rsidP="00165988">
            <w:pPr>
              <w:pStyle w:val="TAC"/>
            </w:pPr>
          </w:p>
        </w:tc>
        <w:tc>
          <w:tcPr>
            <w:tcW w:w="694" w:type="dxa"/>
          </w:tcPr>
          <w:p w14:paraId="692EB781" w14:textId="77777777" w:rsidR="00955D27" w:rsidRPr="002B2495" w:rsidRDefault="00955D27" w:rsidP="00165988">
            <w:pPr>
              <w:pStyle w:val="TAC"/>
            </w:pPr>
          </w:p>
        </w:tc>
        <w:tc>
          <w:tcPr>
            <w:tcW w:w="694" w:type="dxa"/>
          </w:tcPr>
          <w:p w14:paraId="4042B0E5" w14:textId="77777777" w:rsidR="00955D27" w:rsidRPr="002B2495" w:rsidRDefault="00955D27" w:rsidP="00165988">
            <w:pPr>
              <w:pStyle w:val="TAC"/>
            </w:pPr>
          </w:p>
        </w:tc>
        <w:tc>
          <w:tcPr>
            <w:tcW w:w="694" w:type="dxa"/>
          </w:tcPr>
          <w:p w14:paraId="598923A5" w14:textId="77777777" w:rsidR="00955D27" w:rsidRPr="002B2495" w:rsidRDefault="00955D27" w:rsidP="00165988">
            <w:pPr>
              <w:pStyle w:val="TAC"/>
            </w:pPr>
          </w:p>
        </w:tc>
        <w:tc>
          <w:tcPr>
            <w:tcW w:w="692" w:type="dxa"/>
          </w:tcPr>
          <w:p w14:paraId="7D2964B4" w14:textId="77777777" w:rsidR="00955D27" w:rsidRPr="002B2495" w:rsidRDefault="00955D27" w:rsidP="00165988">
            <w:pPr>
              <w:pStyle w:val="TAC"/>
            </w:pPr>
          </w:p>
        </w:tc>
        <w:tc>
          <w:tcPr>
            <w:tcW w:w="692" w:type="dxa"/>
          </w:tcPr>
          <w:p w14:paraId="38093F95" w14:textId="77777777" w:rsidR="00955D27" w:rsidRPr="002B2495" w:rsidRDefault="00955D27" w:rsidP="00165988">
            <w:pPr>
              <w:pStyle w:val="TAC"/>
            </w:pPr>
          </w:p>
        </w:tc>
        <w:tc>
          <w:tcPr>
            <w:tcW w:w="692" w:type="dxa"/>
          </w:tcPr>
          <w:p w14:paraId="55D90A13" w14:textId="77777777" w:rsidR="00955D27" w:rsidRPr="002B2495" w:rsidRDefault="00955D27" w:rsidP="00165988">
            <w:pPr>
              <w:pStyle w:val="TAC"/>
            </w:pPr>
          </w:p>
        </w:tc>
      </w:tr>
      <w:tr w:rsidR="00955D27" w:rsidRPr="002B2495" w14:paraId="2033B959" w14:textId="77777777" w:rsidTr="00165988">
        <w:trPr>
          <w:jc w:val="center"/>
        </w:trPr>
        <w:tc>
          <w:tcPr>
            <w:tcW w:w="1038" w:type="dxa"/>
          </w:tcPr>
          <w:p w14:paraId="5E83E9A6" w14:textId="77777777" w:rsidR="00955D27" w:rsidRPr="002B2495" w:rsidRDefault="00955D27" w:rsidP="00165988">
            <w:pPr>
              <w:pStyle w:val="TAH"/>
            </w:pPr>
            <w:r w:rsidRPr="002B2495">
              <w:t>10</w:t>
            </w:r>
          </w:p>
        </w:tc>
        <w:tc>
          <w:tcPr>
            <w:tcW w:w="694" w:type="dxa"/>
          </w:tcPr>
          <w:p w14:paraId="05A77DCC" w14:textId="77777777" w:rsidR="00955D27" w:rsidRPr="002B2495" w:rsidRDefault="00955D27" w:rsidP="00165988">
            <w:pPr>
              <w:pStyle w:val="TAC"/>
            </w:pPr>
          </w:p>
        </w:tc>
        <w:tc>
          <w:tcPr>
            <w:tcW w:w="694" w:type="dxa"/>
          </w:tcPr>
          <w:p w14:paraId="0591A23A" w14:textId="77777777" w:rsidR="00955D27" w:rsidRPr="002B2495" w:rsidRDefault="00955D27" w:rsidP="00165988">
            <w:pPr>
              <w:pStyle w:val="TAC"/>
            </w:pPr>
          </w:p>
        </w:tc>
        <w:tc>
          <w:tcPr>
            <w:tcW w:w="694" w:type="dxa"/>
          </w:tcPr>
          <w:p w14:paraId="3F093781" w14:textId="77777777" w:rsidR="00955D27" w:rsidRPr="002B2495" w:rsidRDefault="00955D27" w:rsidP="00165988">
            <w:pPr>
              <w:pStyle w:val="TAC"/>
            </w:pPr>
            <w:r w:rsidRPr="002B2495">
              <w:t>X</w:t>
            </w:r>
          </w:p>
        </w:tc>
        <w:tc>
          <w:tcPr>
            <w:tcW w:w="694" w:type="dxa"/>
          </w:tcPr>
          <w:p w14:paraId="5FA31EB0" w14:textId="77777777" w:rsidR="00955D27" w:rsidRPr="002B2495" w:rsidRDefault="00955D27" w:rsidP="00165988">
            <w:pPr>
              <w:pStyle w:val="TAC"/>
            </w:pPr>
          </w:p>
        </w:tc>
        <w:tc>
          <w:tcPr>
            <w:tcW w:w="694" w:type="dxa"/>
          </w:tcPr>
          <w:p w14:paraId="0FDD2314" w14:textId="77777777" w:rsidR="00955D27" w:rsidRPr="002B2495" w:rsidRDefault="00955D27" w:rsidP="00165988">
            <w:pPr>
              <w:pStyle w:val="TAC"/>
            </w:pPr>
          </w:p>
        </w:tc>
        <w:tc>
          <w:tcPr>
            <w:tcW w:w="694" w:type="dxa"/>
          </w:tcPr>
          <w:p w14:paraId="31976147" w14:textId="77777777" w:rsidR="00955D27" w:rsidRPr="002B2495" w:rsidRDefault="00955D27" w:rsidP="00165988">
            <w:pPr>
              <w:pStyle w:val="TAC"/>
            </w:pPr>
          </w:p>
        </w:tc>
        <w:tc>
          <w:tcPr>
            <w:tcW w:w="694" w:type="dxa"/>
          </w:tcPr>
          <w:p w14:paraId="177B9E50" w14:textId="77777777" w:rsidR="00955D27" w:rsidRPr="002B2495" w:rsidRDefault="00955D27" w:rsidP="00165988">
            <w:pPr>
              <w:pStyle w:val="TAC"/>
            </w:pPr>
          </w:p>
        </w:tc>
        <w:tc>
          <w:tcPr>
            <w:tcW w:w="692" w:type="dxa"/>
          </w:tcPr>
          <w:p w14:paraId="7C751B68" w14:textId="77777777" w:rsidR="00955D27" w:rsidRPr="002B2495" w:rsidRDefault="00955D27" w:rsidP="00165988">
            <w:pPr>
              <w:pStyle w:val="TAC"/>
            </w:pPr>
          </w:p>
        </w:tc>
        <w:tc>
          <w:tcPr>
            <w:tcW w:w="692" w:type="dxa"/>
          </w:tcPr>
          <w:p w14:paraId="33A95566" w14:textId="77777777" w:rsidR="00955D27" w:rsidRPr="002B2495" w:rsidRDefault="00955D27" w:rsidP="00165988">
            <w:pPr>
              <w:pStyle w:val="TAC"/>
            </w:pPr>
          </w:p>
        </w:tc>
        <w:tc>
          <w:tcPr>
            <w:tcW w:w="692" w:type="dxa"/>
          </w:tcPr>
          <w:p w14:paraId="023E0433" w14:textId="77777777" w:rsidR="00955D27" w:rsidRPr="002B2495" w:rsidRDefault="00955D27" w:rsidP="00165988">
            <w:pPr>
              <w:pStyle w:val="TAC"/>
            </w:pPr>
          </w:p>
        </w:tc>
      </w:tr>
      <w:tr w:rsidR="00955D27" w:rsidRPr="002B2495" w14:paraId="0AE867BD" w14:textId="77777777" w:rsidTr="00165988">
        <w:trPr>
          <w:jc w:val="center"/>
        </w:trPr>
        <w:tc>
          <w:tcPr>
            <w:tcW w:w="1038" w:type="dxa"/>
          </w:tcPr>
          <w:p w14:paraId="7B5A543C" w14:textId="77777777" w:rsidR="00955D27" w:rsidRPr="002B2495" w:rsidRDefault="00955D27" w:rsidP="00165988">
            <w:pPr>
              <w:pStyle w:val="TAH"/>
            </w:pPr>
            <w:r w:rsidRPr="002B2495">
              <w:t>11</w:t>
            </w:r>
          </w:p>
        </w:tc>
        <w:tc>
          <w:tcPr>
            <w:tcW w:w="694" w:type="dxa"/>
          </w:tcPr>
          <w:p w14:paraId="535E8EE3" w14:textId="77777777" w:rsidR="00955D27" w:rsidRPr="002B2495" w:rsidRDefault="00955D27" w:rsidP="00165988">
            <w:pPr>
              <w:pStyle w:val="TAC"/>
            </w:pPr>
          </w:p>
        </w:tc>
        <w:tc>
          <w:tcPr>
            <w:tcW w:w="694" w:type="dxa"/>
          </w:tcPr>
          <w:p w14:paraId="6D9C7580" w14:textId="77777777" w:rsidR="00955D27" w:rsidRPr="002B2495" w:rsidRDefault="00955D27" w:rsidP="00165988">
            <w:pPr>
              <w:pStyle w:val="TAC"/>
            </w:pPr>
          </w:p>
        </w:tc>
        <w:tc>
          <w:tcPr>
            <w:tcW w:w="694" w:type="dxa"/>
          </w:tcPr>
          <w:p w14:paraId="2654A3F1" w14:textId="77777777" w:rsidR="00955D27" w:rsidRPr="002B2495" w:rsidRDefault="00955D27" w:rsidP="00165988">
            <w:pPr>
              <w:pStyle w:val="TAC"/>
            </w:pPr>
            <w:r w:rsidRPr="002B2495">
              <w:t>X</w:t>
            </w:r>
          </w:p>
        </w:tc>
        <w:tc>
          <w:tcPr>
            <w:tcW w:w="694" w:type="dxa"/>
          </w:tcPr>
          <w:p w14:paraId="18221285" w14:textId="77777777" w:rsidR="00955D27" w:rsidRPr="002B2495" w:rsidRDefault="00955D27" w:rsidP="00165988">
            <w:pPr>
              <w:pStyle w:val="TAC"/>
            </w:pPr>
          </w:p>
        </w:tc>
        <w:tc>
          <w:tcPr>
            <w:tcW w:w="694" w:type="dxa"/>
          </w:tcPr>
          <w:p w14:paraId="6E2D341B" w14:textId="77777777" w:rsidR="00955D27" w:rsidRPr="002B2495" w:rsidRDefault="00955D27" w:rsidP="00165988">
            <w:pPr>
              <w:pStyle w:val="TAC"/>
            </w:pPr>
          </w:p>
        </w:tc>
        <w:tc>
          <w:tcPr>
            <w:tcW w:w="694" w:type="dxa"/>
          </w:tcPr>
          <w:p w14:paraId="5734EE10" w14:textId="77777777" w:rsidR="00955D27" w:rsidRPr="002B2495" w:rsidRDefault="00955D27" w:rsidP="00165988">
            <w:pPr>
              <w:pStyle w:val="TAC"/>
            </w:pPr>
          </w:p>
        </w:tc>
        <w:tc>
          <w:tcPr>
            <w:tcW w:w="694" w:type="dxa"/>
          </w:tcPr>
          <w:p w14:paraId="249DB833" w14:textId="77777777" w:rsidR="00955D27" w:rsidRPr="002B2495" w:rsidRDefault="00955D27" w:rsidP="00165988">
            <w:pPr>
              <w:pStyle w:val="TAC"/>
            </w:pPr>
          </w:p>
        </w:tc>
        <w:tc>
          <w:tcPr>
            <w:tcW w:w="692" w:type="dxa"/>
          </w:tcPr>
          <w:p w14:paraId="51B054F1" w14:textId="77777777" w:rsidR="00955D27" w:rsidRPr="002B2495" w:rsidRDefault="00955D27" w:rsidP="00165988">
            <w:pPr>
              <w:pStyle w:val="TAC"/>
            </w:pPr>
          </w:p>
        </w:tc>
        <w:tc>
          <w:tcPr>
            <w:tcW w:w="692" w:type="dxa"/>
          </w:tcPr>
          <w:p w14:paraId="74B78846" w14:textId="77777777" w:rsidR="00955D27" w:rsidRPr="002B2495" w:rsidRDefault="00955D27" w:rsidP="00165988">
            <w:pPr>
              <w:pStyle w:val="TAC"/>
            </w:pPr>
          </w:p>
        </w:tc>
        <w:tc>
          <w:tcPr>
            <w:tcW w:w="692" w:type="dxa"/>
          </w:tcPr>
          <w:p w14:paraId="3FF3E6C2" w14:textId="77777777" w:rsidR="00955D27" w:rsidRPr="002B2495" w:rsidRDefault="00955D27" w:rsidP="00165988">
            <w:pPr>
              <w:pStyle w:val="TAC"/>
            </w:pPr>
          </w:p>
        </w:tc>
      </w:tr>
      <w:tr w:rsidR="00955D27" w:rsidRPr="002B2495" w14:paraId="6E781736" w14:textId="77777777" w:rsidTr="00165988">
        <w:trPr>
          <w:jc w:val="center"/>
        </w:trPr>
        <w:tc>
          <w:tcPr>
            <w:tcW w:w="1038" w:type="dxa"/>
          </w:tcPr>
          <w:p w14:paraId="10E0672C" w14:textId="77777777" w:rsidR="00955D27" w:rsidRPr="002B2495" w:rsidRDefault="00955D27" w:rsidP="00165988">
            <w:pPr>
              <w:pStyle w:val="TAH"/>
            </w:pPr>
            <w:r w:rsidRPr="002B2495">
              <w:t>12</w:t>
            </w:r>
          </w:p>
        </w:tc>
        <w:tc>
          <w:tcPr>
            <w:tcW w:w="694" w:type="dxa"/>
          </w:tcPr>
          <w:p w14:paraId="0BE2CE97" w14:textId="77777777" w:rsidR="00955D27" w:rsidRPr="002B2495" w:rsidRDefault="00955D27" w:rsidP="00165988">
            <w:pPr>
              <w:pStyle w:val="TAC"/>
            </w:pPr>
          </w:p>
        </w:tc>
        <w:tc>
          <w:tcPr>
            <w:tcW w:w="694" w:type="dxa"/>
          </w:tcPr>
          <w:p w14:paraId="171C34E6" w14:textId="77777777" w:rsidR="00955D27" w:rsidRPr="002B2495" w:rsidRDefault="00955D27" w:rsidP="00165988">
            <w:pPr>
              <w:pStyle w:val="TAC"/>
            </w:pPr>
          </w:p>
        </w:tc>
        <w:tc>
          <w:tcPr>
            <w:tcW w:w="694" w:type="dxa"/>
          </w:tcPr>
          <w:p w14:paraId="30261E51" w14:textId="77777777" w:rsidR="00955D27" w:rsidRPr="002B2495" w:rsidRDefault="00955D27" w:rsidP="00165988">
            <w:pPr>
              <w:pStyle w:val="TAC"/>
            </w:pPr>
          </w:p>
        </w:tc>
        <w:tc>
          <w:tcPr>
            <w:tcW w:w="694" w:type="dxa"/>
          </w:tcPr>
          <w:p w14:paraId="4165DD32" w14:textId="77777777" w:rsidR="00955D27" w:rsidRPr="002B2495" w:rsidRDefault="00955D27" w:rsidP="00165988">
            <w:pPr>
              <w:pStyle w:val="TAC"/>
            </w:pPr>
            <w:r w:rsidRPr="002B2495">
              <w:t>X</w:t>
            </w:r>
          </w:p>
        </w:tc>
        <w:tc>
          <w:tcPr>
            <w:tcW w:w="694" w:type="dxa"/>
          </w:tcPr>
          <w:p w14:paraId="7BE3A3D9" w14:textId="77777777" w:rsidR="00955D27" w:rsidRPr="002B2495" w:rsidRDefault="00955D27" w:rsidP="00165988">
            <w:pPr>
              <w:pStyle w:val="TAC"/>
            </w:pPr>
          </w:p>
        </w:tc>
        <w:tc>
          <w:tcPr>
            <w:tcW w:w="694" w:type="dxa"/>
          </w:tcPr>
          <w:p w14:paraId="6711B01E" w14:textId="77777777" w:rsidR="00955D27" w:rsidRPr="002B2495" w:rsidRDefault="00955D27" w:rsidP="00165988">
            <w:pPr>
              <w:pStyle w:val="TAC"/>
            </w:pPr>
          </w:p>
        </w:tc>
        <w:tc>
          <w:tcPr>
            <w:tcW w:w="694" w:type="dxa"/>
          </w:tcPr>
          <w:p w14:paraId="2C9E6B81" w14:textId="77777777" w:rsidR="00955D27" w:rsidRPr="002B2495" w:rsidRDefault="00955D27" w:rsidP="00165988">
            <w:pPr>
              <w:pStyle w:val="TAC"/>
            </w:pPr>
          </w:p>
        </w:tc>
        <w:tc>
          <w:tcPr>
            <w:tcW w:w="692" w:type="dxa"/>
          </w:tcPr>
          <w:p w14:paraId="548F1053" w14:textId="77777777" w:rsidR="00955D27" w:rsidRPr="002B2495" w:rsidRDefault="00955D27" w:rsidP="00165988">
            <w:pPr>
              <w:pStyle w:val="TAC"/>
            </w:pPr>
          </w:p>
        </w:tc>
        <w:tc>
          <w:tcPr>
            <w:tcW w:w="692" w:type="dxa"/>
          </w:tcPr>
          <w:p w14:paraId="0F721F8A" w14:textId="77777777" w:rsidR="00955D27" w:rsidRPr="002B2495" w:rsidRDefault="00955D27" w:rsidP="00165988">
            <w:pPr>
              <w:pStyle w:val="TAC"/>
            </w:pPr>
          </w:p>
        </w:tc>
        <w:tc>
          <w:tcPr>
            <w:tcW w:w="692" w:type="dxa"/>
          </w:tcPr>
          <w:p w14:paraId="2830AD60" w14:textId="77777777" w:rsidR="00955D27" w:rsidRPr="002B2495" w:rsidRDefault="00955D27" w:rsidP="00165988">
            <w:pPr>
              <w:pStyle w:val="TAC"/>
            </w:pPr>
          </w:p>
        </w:tc>
      </w:tr>
      <w:tr w:rsidR="00955D27" w:rsidRPr="002B2495" w14:paraId="45BBFC7C" w14:textId="77777777" w:rsidTr="00165988">
        <w:trPr>
          <w:jc w:val="center"/>
        </w:trPr>
        <w:tc>
          <w:tcPr>
            <w:tcW w:w="1038" w:type="dxa"/>
          </w:tcPr>
          <w:p w14:paraId="101F5C92" w14:textId="77777777" w:rsidR="00955D27" w:rsidRPr="002B2495" w:rsidRDefault="00955D27" w:rsidP="00165988">
            <w:pPr>
              <w:pStyle w:val="TAH"/>
            </w:pPr>
            <w:r w:rsidRPr="002B2495">
              <w:t>13</w:t>
            </w:r>
          </w:p>
        </w:tc>
        <w:tc>
          <w:tcPr>
            <w:tcW w:w="694" w:type="dxa"/>
          </w:tcPr>
          <w:p w14:paraId="1E2EFA86" w14:textId="77777777" w:rsidR="00955D27" w:rsidRPr="002B2495" w:rsidRDefault="00955D27" w:rsidP="00165988">
            <w:pPr>
              <w:pStyle w:val="TAC"/>
            </w:pPr>
          </w:p>
        </w:tc>
        <w:tc>
          <w:tcPr>
            <w:tcW w:w="694" w:type="dxa"/>
          </w:tcPr>
          <w:p w14:paraId="0B4DA3F9" w14:textId="77777777" w:rsidR="00955D27" w:rsidRPr="002B2495" w:rsidRDefault="00955D27" w:rsidP="00165988">
            <w:pPr>
              <w:pStyle w:val="TAC"/>
            </w:pPr>
          </w:p>
        </w:tc>
        <w:tc>
          <w:tcPr>
            <w:tcW w:w="694" w:type="dxa"/>
          </w:tcPr>
          <w:p w14:paraId="3C985143" w14:textId="77777777" w:rsidR="00955D27" w:rsidRPr="002B2495" w:rsidRDefault="00955D27" w:rsidP="00165988">
            <w:pPr>
              <w:pStyle w:val="TAC"/>
            </w:pPr>
          </w:p>
        </w:tc>
        <w:tc>
          <w:tcPr>
            <w:tcW w:w="694" w:type="dxa"/>
          </w:tcPr>
          <w:p w14:paraId="3A724DF5" w14:textId="77777777" w:rsidR="00955D27" w:rsidRPr="002B2495" w:rsidRDefault="00955D27" w:rsidP="00165988">
            <w:pPr>
              <w:pStyle w:val="TAC"/>
            </w:pPr>
          </w:p>
        </w:tc>
        <w:tc>
          <w:tcPr>
            <w:tcW w:w="694" w:type="dxa"/>
          </w:tcPr>
          <w:p w14:paraId="4E2588F1" w14:textId="77777777" w:rsidR="00955D27" w:rsidRPr="002B2495" w:rsidRDefault="00955D27" w:rsidP="00165988">
            <w:pPr>
              <w:pStyle w:val="TAC"/>
            </w:pPr>
            <w:r w:rsidRPr="002B2495">
              <w:t>X</w:t>
            </w:r>
          </w:p>
        </w:tc>
        <w:tc>
          <w:tcPr>
            <w:tcW w:w="694" w:type="dxa"/>
          </w:tcPr>
          <w:p w14:paraId="110376B2" w14:textId="77777777" w:rsidR="00955D27" w:rsidRPr="002B2495" w:rsidRDefault="00955D27" w:rsidP="00165988">
            <w:pPr>
              <w:pStyle w:val="TAC"/>
            </w:pPr>
          </w:p>
        </w:tc>
        <w:tc>
          <w:tcPr>
            <w:tcW w:w="694" w:type="dxa"/>
          </w:tcPr>
          <w:p w14:paraId="4CED48C7" w14:textId="77777777" w:rsidR="00955D27" w:rsidRPr="002B2495" w:rsidRDefault="00955D27" w:rsidP="00165988">
            <w:pPr>
              <w:pStyle w:val="TAC"/>
            </w:pPr>
          </w:p>
        </w:tc>
        <w:tc>
          <w:tcPr>
            <w:tcW w:w="692" w:type="dxa"/>
          </w:tcPr>
          <w:p w14:paraId="460DEA63" w14:textId="77777777" w:rsidR="00955D27" w:rsidRPr="002B2495" w:rsidRDefault="00955D27" w:rsidP="00165988">
            <w:pPr>
              <w:pStyle w:val="TAC"/>
            </w:pPr>
          </w:p>
        </w:tc>
        <w:tc>
          <w:tcPr>
            <w:tcW w:w="692" w:type="dxa"/>
          </w:tcPr>
          <w:p w14:paraId="1EE5A79E" w14:textId="77777777" w:rsidR="00955D27" w:rsidRPr="002B2495" w:rsidRDefault="00955D27" w:rsidP="00165988">
            <w:pPr>
              <w:pStyle w:val="TAC"/>
            </w:pPr>
          </w:p>
        </w:tc>
        <w:tc>
          <w:tcPr>
            <w:tcW w:w="692" w:type="dxa"/>
          </w:tcPr>
          <w:p w14:paraId="6B5C0F18" w14:textId="77777777" w:rsidR="00955D27" w:rsidRPr="002B2495" w:rsidRDefault="00955D27" w:rsidP="00165988">
            <w:pPr>
              <w:pStyle w:val="TAC"/>
            </w:pPr>
          </w:p>
        </w:tc>
      </w:tr>
      <w:tr w:rsidR="00955D27" w:rsidRPr="002B2495" w14:paraId="756DA9CB" w14:textId="77777777" w:rsidTr="00165988">
        <w:trPr>
          <w:jc w:val="center"/>
        </w:trPr>
        <w:tc>
          <w:tcPr>
            <w:tcW w:w="1038" w:type="dxa"/>
          </w:tcPr>
          <w:p w14:paraId="57D2091F" w14:textId="77777777" w:rsidR="00955D27" w:rsidRPr="002B2495" w:rsidRDefault="00955D27" w:rsidP="00165988">
            <w:pPr>
              <w:pStyle w:val="TAH"/>
            </w:pPr>
            <w:r w:rsidRPr="002B2495">
              <w:t>14</w:t>
            </w:r>
          </w:p>
        </w:tc>
        <w:tc>
          <w:tcPr>
            <w:tcW w:w="694" w:type="dxa"/>
          </w:tcPr>
          <w:p w14:paraId="2FB4CF91" w14:textId="77777777" w:rsidR="00955D27" w:rsidRPr="002B2495" w:rsidRDefault="00955D27" w:rsidP="00165988">
            <w:pPr>
              <w:pStyle w:val="TAC"/>
            </w:pPr>
          </w:p>
        </w:tc>
        <w:tc>
          <w:tcPr>
            <w:tcW w:w="694" w:type="dxa"/>
          </w:tcPr>
          <w:p w14:paraId="468BB755" w14:textId="77777777" w:rsidR="00955D27" w:rsidRPr="002B2495" w:rsidRDefault="00955D27" w:rsidP="00165988">
            <w:pPr>
              <w:pStyle w:val="TAC"/>
            </w:pPr>
          </w:p>
        </w:tc>
        <w:tc>
          <w:tcPr>
            <w:tcW w:w="694" w:type="dxa"/>
          </w:tcPr>
          <w:p w14:paraId="7905008E" w14:textId="77777777" w:rsidR="00955D27" w:rsidRPr="002B2495" w:rsidRDefault="00955D27" w:rsidP="00165988">
            <w:pPr>
              <w:pStyle w:val="TAC"/>
            </w:pPr>
          </w:p>
        </w:tc>
        <w:tc>
          <w:tcPr>
            <w:tcW w:w="694" w:type="dxa"/>
          </w:tcPr>
          <w:p w14:paraId="4FF34F21" w14:textId="77777777" w:rsidR="00955D27" w:rsidRPr="002B2495" w:rsidRDefault="00955D27" w:rsidP="00165988">
            <w:pPr>
              <w:pStyle w:val="TAC"/>
            </w:pPr>
          </w:p>
        </w:tc>
        <w:tc>
          <w:tcPr>
            <w:tcW w:w="694" w:type="dxa"/>
          </w:tcPr>
          <w:p w14:paraId="442F9575" w14:textId="77777777" w:rsidR="00955D27" w:rsidRPr="002B2495" w:rsidRDefault="00955D27" w:rsidP="00165988">
            <w:pPr>
              <w:pStyle w:val="TAC"/>
            </w:pPr>
            <w:r w:rsidRPr="002B2495">
              <w:t>X</w:t>
            </w:r>
          </w:p>
        </w:tc>
        <w:tc>
          <w:tcPr>
            <w:tcW w:w="694" w:type="dxa"/>
          </w:tcPr>
          <w:p w14:paraId="708575A1" w14:textId="77777777" w:rsidR="00955D27" w:rsidRPr="002B2495" w:rsidRDefault="00955D27" w:rsidP="00165988">
            <w:pPr>
              <w:pStyle w:val="TAC"/>
            </w:pPr>
          </w:p>
        </w:tc>
        <w:tc>
          <w:tcPr>
            <w:tcW w:w="694" w:type="dxa"/>
          </w:tcPr>
          <w:p w14:paraId="4AFE904F" w14:textId="77777777" w:rsidR="00955D27" w:rsidRPr="002B2495" w:rsidRDefault="00955D27" w:rsidP="00165988">
            <w:pPr>
              <w:pStyle w:val="TAC"/>
            </w:pPr>
          </w:p>
        </w:tc>
        <w:tc>
          <w:tcPr>
            <w:tcW w:w="692" w:type="dxa"/>
          </w:tcPr>
          <w:p w14:paraId="22F2F30E" w14:textId="77777777" w:rsidR="00955D27" w:rsidRPr="002B2495" w:rsidRDefault="00955D27" w:rsidP="00165988">
            <w:pPr>
              <w:pStyle w:val="TAC"/>
            </w:pPr>
          </w:p>
        </w:tc>
        <w:tc>
          <w:tcPr>
            <w:tcW w:w="692" w:type="dxa"/>
          </w:tcPr>
          <w:p w14:paraId="5D631715" w14:textId="77777777" w:rsidR="00955D27" w:rsidRPr="002B2495" w:rsidRDefault="00955D27" w:rsidP="00165988">
            <w:pPr>
              <w:pStyle w:val="TAC"/>
            </w:pPr>
          </w:p>
        </w:tc>
        <w:tc>
          <w:tcPr>
            <w:tcW w:w="692" w:type="dxa"/>
          </w:tcPr>
          <w:p w14:paraId="3D7966E8" w14:textId="77777777" w:rsidR="00955D27" w:rsidRPr="002B2495" w:rsidRDefault="00955D27" w:rsidP="00165988">
            <w:pPr>
              <w:pStyle w:val="TAC"/>
            </w:pPr>
          </w:p>
        </w:tc>
      </w:tr>
      <w:tr w:rsidR="00955D27" w:rsidRPr="002B2495" w14:paraId="12970441" w14:textId="77777777" w:rsidTr="00165988">
        <w:trPr>
          <w:jc w:val="center"/>
        </w:trPr>
        <w:tc>
          <w:tcPr>
            <w:tcW w:w="1038" w:type="dxa"/>
          </w:tcPr>
          <w:p w14:paraId="0B17D6F2" w14:textId="77777777" w:rsidR="00955D27" w:rsidRPr="002B2495" w:rsidRDefault="00955D27" w:rsidP="00165988">
            <w:pPr>
              <w:pStyle w:val="TAH"/>
            </w:pPr>
            <w:r w:rsidRPr="002B2495">
              <w:t>15</w:t>
            </w:r>
          </w:p>
        </w:tc>
        <w:tc>
          <w:tcPr>
            <w:tcW w:w="694" w:type="dxa"/>
          </w:tcPr>
          <w:p w14:paraId="2C9DC1AE" w14:textId="77777777" w:rsidR="00955D27" w:rsidRPr="002B2495" w:rsidRDefault="00955D27" w:rsidP="00165988">
            <w:pPr>
              <w:pStyle w:val="TAC"/>
            </w:pPr>
          </w:p>
        </w:tc>
        <w:tc>
          <w:tcPr>
            <w:tcW w:w="694" w:type="dxa"/>
          </w:tcPr>
          <w:p w14:paraId="3B1BF9CB" w14:textId="77777777" w:rsidR="00955D27" w:rsidRPr="002B2495" w:rsidRDefault="00955D27" w:rsidP="00165988">
            <w:pPr>
              <w:pStyle w:val="TAC"/>
            </w:pPr>
          </w:p>
        </w:tc>
        <w:tc>
          <w:tcPr>
            <w:tcW w:w="694" w:type="dxa"/>
          </w:tcPr>
          <w:p w14:paraId="3B4AA275" w14:textId="77777777" w:rsidR="00955D27" w:rsidRPr="002B2495" w:rsidRDefault="00955D27" w:rsidP="00165988">
            <w:pPr>
              <w:pStyle w:val="TAC"/>
            </w:pPr>
          </w:p>
        </w:tc>
        <w:tc>
          <w:tcPr>
            <w:tcW w:w="694" w:type="dxa"/>
          </w:tcPr>
          <w:p w14:paraId="394747CF" w14:textId="77777777" w:rsidR="00955D27" w:rsidRPr="002B2495" w:rsidRDefault="00955D27" w:rsidP="00165988">
            <w:pPr>
              <w:pStyle w:val="TAC"/>
            </w:pPr>
          </w:p>
        </w:tc>
        <w:tc>
          <w:tcPr>
            <w:tcW w:w="694" w:type="dxa"/>
          </w:tcPr>
          <w:p w14:paraId="7E9A99DA" w14:textId="77777777" w:rsidR="00955D27" w:rsidRPr="002B2495" w:rsidRDefault="00955D27" w:rsidP="00165988">
            <w:pPr>
              <w:pStyle w:val="TAC"/>
            </w:pPr>
            <w:r w:rsidRPr="002B2495">
              <w:t>X</w:t>
            </w:r>
          </w:p>
        </w:tc>
        <w:tc>
          <w:tcPr>
            <w:tcW w:w="694" w:type="dxa"/>
          </w:tcPr>
          <w:p w14:paraId="0C0D2F3E" w14:textId="77777777" w:rsidR="00955D27" w:rsidRPr="002B2495" w:rsidRDefault="00955D27" w:rsidP="00165988">
            <w:pPr>
              <w:pStyle w:val="TAC"/>
            </w:pPr>
          </w:p>
        </w:tc>
        <w:tc>
          <w:tcPr>
            <w:tcW w:w="694" w:type="dxa"/>
          </w:tcPr>
          <w:p w14:paraId="70DA187D" w14:textId="77777777" w:rsidR="00955D27" w:rsidRPr="002B2495" w:rsidRDefault="00955D27" w:rsidP="00165988">
            <w:pPr>
              <w:pStyle w:val="TAC"/>
            </w:pPr>
          </w:p>
        </w:tc>
        <w:tc>
          <w:tcPr>
            <w:tcW w:w="692" w:type="dxa"/>
          </w:tcPr>
          <w:p w14:paraId="79EA71BC" w14:textId="77777777" w:rsidR="00955D27" w:rsidRPr="002B2495" w:rsidRDefault="00955D27" w:rsidP="00165988">
            <w:pPr>
              <w:pStyle w:val="TAC"/>
            </w:pPr>
          </w:p>
        </w:tc>
        <w:tc>
          <w:tcPr>
            <w:tcW w:w="692" w:type="dxa"/>
          </w:tcPr>
          <w:p w14:paraId="321A4317" w14:textId="77777777" w:rsidR="00955D27" w:rsidRPr="002B2495" w:rsidRDefault="00955D27" w:rsidP="00165988">
            <w:pPr>
              <w:pStyle w:val="TAC"/>
            </w:pPr>
          </w:p>
        </w:tc>
        <w:tc>
          <w:tcPr>
            <w:tcW w:w="692" w:type="dxa"/>
          </w:tcPr>
          <w:p w14:paraId="348CA4B2" w14:textId="77777777" w:rsidR="00955D27" w:rsidRPr="002B2495" w:rsidRDefault="00955D27" w:rsidP="00165988">
            <w:pPr>
              <w:pStyle w:val="TAC"/>
            </w:pPr>
          </w:p>
        </w:tc>
      </w:tr>
      <w:tr w:rsidR="00955D27" w:rsidRPr="002B2495" w14:paraId="0742A8AA" w14:textId="77777777" w:rsidTr="00165988">
        <w:trPr>
          <w:jc w:val="center"/>
        </w:trPr>
        <w:tc>
          <w:tcPr>
            <w:tcW w:w="1038" w:type="dxa"/>
          </w:tcPr>
          <w:p w14:paraId="468ADEF2" w14:textId="77777777" w:rsidR="00955D27" w:rsidRPr="002B2495" w:rsidRDefault="00955D27" w:rsidP="00165988">
            <w:pPr>
              <w:pStyle w:val="TAH"/>
            </w:pPr>
            <w:r w:rsidRPr="002B2495">
              <w:t>16</w:t>
            </w:r>
          </w:p>
        </w:tc>
        <w:tc>
          <w:tcPr>
            <w:tcW w:w="694" w:type="dxa"/>
          </w:tcPr>
          <w:p w14:paraId="5897BFA1" w14:textId="77777777" w:rsidR="00955D27" w:rsidRPr="002B2495" w:rsidRDefault="00955D27" w:rsidP="00165988">
            <w:pPr>
              <w:pStyle w:val="TAC"/>
            </w:pPr>
          </w:p>
        </w:tc>
        <w:tc>
          <w:tcPr>
            <w:tcW w:w="694" w:type="dxa"/>
          </w:tcPr>
          <w:p w14:paraId="509F7BE6" w14:textId="77777777" w:rsidR="00955D27" w:rsidRPr="002B2495" w:rsidRDefault="00955D27" w:rsidP="00165988">
            <w:pPr>
              <w:pStyle w:val="TAC"/>
            </w:pPr>
          </w:p>
        </w:tc>
        <w:tc>
          <w:tcPr>
            <w:tcW w:w="694" w:type="dxa"/>
          </w:tcPr>
          <w:p w14:paraId="1160FC6D" w14:textId="77777777" w:rsidR="00955D27" w:rsidRPr="002B2495" w:rsidRDefault="00955D27" w:rsidP="00165988">
            <w:pPr>
              <w:pStyle w:val="TAC"/>
            </w:pPr>
          </w:p>
        </w:tc>
        <w:tc>
          <w:tcPr>
            <w:tcW w:w="694" w:type="dxa"/>
          </w:tcPr>
          <w:p w14:paraId="50C09B38" w14:textId="77777777" w:rsidR="00955D27" w:rsidRPr="002B2495" w:rsidRDefault="00955D27" w:rsidP="00165988">
            <w:pPr>
              <w:pStyle w:val="TAC"/>
            </w:pPr>
          </w:p>
        </w:tc>
        <w:tc>
          <w:tcPr>
            <w:tcW w:w="694" w:type="dxa"/>
          </w:tcPr>
          <w:p w14:paraId="080F80F9" w14:textId="77777777" w:rsidR="00955D27" w:rsidRPr="002B2495" w:rsidRDefault="00955D27" w:rsidP="00165988">
            <w:pPr>
              <w:pStyle w:val="TAC"/>
            </w:pPr>
          </w:p>
        </w:tc>
        <w:tc>
          <w:tcPr>
            <w:tcW w:w="694" w:type="dxa"/>
          </w:tcPr>
          <w:p w14:paraId="55D38AD3" w14:textId="77777777" w:rsidR="00955D27" w:rsidRPr="002B2495" w:rsidRDefault="00955D27" w:rsidP="00165988">
            <w:pPr>
              <w:pStyle w:val="TAC"/>
            </w:pPr>
            <w:r w:rsidRPr="002B2495">
              <w:t>X</w:t>
            </w:r>
          </w:p>
        </w:tc>
        <w:tc>
          <w:tcPr>
            <w:tcW w:w="694" w:type="dxa"/>
          </w:tcPr>
          <w:p w14:paraId="2F81AD99" w14:textId="77777777" w:rsidR="00955D27" w:rsidRPr="002B2495" w:rsidRDefault="00955D27" w:rsidP="00165988">
            <w:pPr>
              <w:pStyle w:val="TAC"/>
            </w:pPr>
          </w:p>
        </w:tc>
        <w:tc>
          <w:tcPr>
            <w:tcW w:w="692" w:type="dxa"/>
          </w:tcPr>
          <w:p w14:paraId="1CEDA478" w14:textId="77777777" w:rsidR="00955D27" w:rsidRPr="002B2495" w:rsidRDefault="00955D27" w:rsidP="00165988">
            <w:pPr>
              <w:pStyle w:val="TAC"/>
            </w:pPr>
          </w:p>
        </w:tc>
        <w:tc>
          <w:tcPr>
            <w:tcW w:w="692" w:type="dxa"/>
          </w:tcPr>
          <w:p w14:paraId="63CB59EC" w14:textId="77777777" w:rsidR="00955D27" w:rsidRPr="002B2495" w:rsidRDefault="00955D27" w:rsidP="00165988">
            <w:pPr>
              <w:pStyle w:val="TAC"/>
            </w:pPr>
          </w:p>
        </w:tc>
        <w:tc>
          <w:tcPr>
            <w:tcW w:w="692" w:type="dxa"/>
          </w:tcPr>
          <w:p w14:paraId="0B4593C5" w14:textId="77777777" w:rsidR="00955D27" w:rsidRPr="002B2495" w:rsidRDefault="00955D27" w:rsidP="00165988">
            <w:pPr>
              <w:pStyle w:val="TAC"/>
            </w:pPr>
          </w:p>
        </w:tc>
      </w:tr>
      <w:tr w:rsidR="00955D27" w:rsidRPr="002B2495" w14:paraId="4B6E5834" w14:textId="77777777" w:rsidTr="00165988">
        <w:trPr>
          <w:jc w:val="center"/>
        </w:trPr>
        <w:tc>
          <w:tcPr>
            <w:tcW w:w="1038" w:type="dxa"/>
          </w:tcPr>
          <w:p w14:paraId="234D28CC" w14:textId="77777777" w:rsidR="00955D27" w:rsidRPr="002B2495" w:rsidRDefault="00955D27" w:rsidP="00165988">
            <w:pPr>
              <w:pStyle w:val="TAH"/>
            </w:pPr>
            <w:r w:rsidRPr="002B2495">
              <w:t>17</w:t>
            </w:r>
          </w:p>
        </w:tc>
        <w:tc>
          <w:tcPr>
            <w:tcW w:w="694" w:type="dxa"/>
          </w:tcPr>
          <w:p w14:paraId="6222E5EF" w14:textId="77777777" w:rsidR="00955D27" w:rsidRPr="002B2495" w:rsidRDefault="00955D27" w:rsidP="00165988">
            <w:pPr>
              <w:pStyle w:val="TAC"/>
            </w:pPr>
          </w:p>
        </w:tc>
        <w:tc>
          <w:tcPr>
            <w:tcW w:w="694" w:type="dxa"/>
          </w:tcPr>
          <w:p w14:paraId="6FDBFB21" w14:textId="77777777" w:rsidR="00955D27" w:rsidRPr="002B2495" w:rsidRDefault="00955D27" w:rsidP="00165988">
            <w:pPr>
              <w:pStyle w:val="TAC"/>
            </w:pPr>
          </w:p>
        </w:tc>
        <w:tc>
          <w:tcPr>
            <w:tcW w:w="694" w:type="dxa"/>
          </w:tcPr>
          <w:p w14:paraId="653E241C" w14:textId="77777777" w:rsidR="00955D27" w:rsidRPr="002B2495" w:rsidRDefault="00955D27" w:rsidP="00165988">
            <w:pPr>
              <w:pStyle w:val="TAC"/>
            </w:pPr>
            <w:r w:rsidRPr="002B2495">
              <w:t>X</w:t>
            </w:r>
          </w:p>
        </w:tc>
        <w:tc>
          <w:tcPr>
            <w:tcW w:w="694" w:type="dxa"/>
          </w:tcPr>
          <w:p w14:paraId="1BFC4195" w14:textId="77777777" w:rsidR="00955D27" w:rsidRPr="002B2495" w:rsidRDefault="00955D27" w:rsidP="00165988">
            <w:pPr>
              <w:pStyle w:val="TAC"/>
            </w:pPr>
          </w:p>
        </w:tc>
        <w:tc>
          <w:tcPr>
            <w:tcW w:w="694" w:type="dxa"/>
          </w:tcPr>
          <w:p w14:paraId="376CAAD3" w14:textId="77777777" w:rsidR="00955D27" w:rsidRPr="002B2495" w:rsidRDefault="00955D27" w:rsidP="00165988">
            <w:pPr>
              <w:pStyle w:val="TAC"/>
            </w:pPr>
          </w:p>
        </w:tc>
        <w:tc>
          <w:tcPr>
            <w:tcW w:w="694" w:type="dxa"/>
          </w:tcPr>
          <w:p w14:paraId="5EE2353F" w14:textId="77777777" w:rsidR="00955D27" w:rsidRPr="002B2495" w:rsidRDefault="00955D27" w:rsidP="00165988">
            <w:pPr>
              <w:pStyle w:val="TAC"/>
            </w:pPr>
            <w:r w:rsidRPr="002B2495">
              <w:t>X</w:t>
            </w:r>
          </w:p>
        </w:tc>
        <w:tc>
          <w:tcPr>
            <w:tcW w:w="694" w:type="dxa"/>
          </w:tcPr>
          <w:p w14:paraId="27218E80" w14:textId="77777777" w:rsidR="00955D27" w:rsidRPr="002B2495" w:rsidRDefault="00955D27" w:rsidP="00165988">
            <w:pPr>
              <w:pStyle w:val="TAC"/>
            </w:pPr>
          </w:p>
        </w:tc>
        <w:tc>
          <w:tcPr>
            <w:tcW w:w="692" w:type="dxa"/>
          </w:tcPr>
          <w:p w14:paraId="4D648B75" w14:textId="77777777" w:rsidR="00955D27" w:rsidRPr="002B2495" w:rsidRDefault="00955D27" w:rsidP="00165988">
            <w:pPr>
              <w:pStyle w:val="TAC"/>
            </w:pPr>
          </w:p>
        </w:tc>
        <w:tc>
          <w:tcPr>
            <w:tcW w:w="692" w:type="dxa"/>
          </w:tcPr>
          <w:p w14:paraId="2546E1DF" w14:textId="77777777" w:rsidR="00955D27" w:rsidRPr="002B2495" w:rsidRDefault="00955D27" w:rsidP="00165988">
            <w:pPr>
              <w:pStyle w:val="TAC"/>
            </w:pPr>
          </w:p>
        </w:tc>
        <w:tc>
          <w:tcPr>
            <w:tcW w:w="692" w:type="dxa"/>
          </w:tcPr>
          <w:p w14:paraId="2B53DDBD" w14:textId="77777777" w:rsidR="00955D27" w:rsidRPr="002B2495" w:rsidRDefault="00955D27" w:rsidP="00165988">
            <w:pPr>
              <w:pStyle w:val="TAC"/>
            </w:pPr>
          </w:p>
        </w:tc>
      </w:tr>
      <w:tr w:rsidR="00955D27" w:rsidRPr="002B2495" w14:paraId="76084D75" w14:textId="77777777" w:rsidTr="00165988">
        <w:trPr>
          <w:jc w:val="center"/>
        </w:trPr>
        <w:tc>
          <w:tcPr>
            <w:tcW w:w="1038" w:type="dxa"/>
          </w:tcPr>
          <w:p w14:paraId="633A93BD" w14:textId="77777777" w:rsidR="00955D27" w:rsidRPr="002B2495" w:rsidRDefault="00955D27" w:rsidP="00165988">
            <w:pPr>
              <w:pStyle w:val="TAH"/>
            </w:pPr>
            <w:r w:rsidRPr="002B2495">
              <w:t>18</w:t>
            </w:r>
          </w:p>
        </w:tc>
        <w:tc>
          <w:tcPr>
            <w:tcW w:w="694" w:type="dxa"/>
          </w:tcPr>
          <w:p w14:paraId="59429320" w14:textId="77777777" w:rsidR="00955D27" w:rsidRPr="002B2495" w:rsidRDefault="00955D27" w:rsidP="00165988">
            <w:pPr>
              <w:pStyle w:val="TAC"/>
            </w:pPr>
          </w:p>
        </w:tc>
        <w:tc>
          <w:tcPr>
            <w:tcW w:w="694" w:type="dxa"/>
          </w:tcPr>
          <w:p w14:paraId="6A1307D1" w14:textId="77777777" w:rsidR="00955D27" w:rsidRPr="002B2495" w:rsidRDefault="00955D27" w:rsidP="00165988">
            <w:pPr>
              <w:pStyle w:val="TAC"/>
            </w:pPr>
          </w:p>
        </w:tc>
        <w:tc>
          <w:tcPr>
            <w:tcW w:w="694" w:type="dxa"/>
          </w:tcPr>
          <w:p w14:paraId="771FCAEB" w14:textId="77777777" w:rsidR="00955D27" w:rsidRPr="002B2495" w:rsidRDefault="00955D27" w:rsidP="00165988">
            <w:pPr>
              <w:pStyle w:val="TAC"/>
            </w:pPr>
          </w:p>
        </w:tc>
        <w:tc>
          <w:tcPr>
            <w:tcW w:w="694" w:type="dxa"/>
          </w:tcPr>
          <w:p w14:paraId="19B88C17" w14:textId="77777777" w:rsidR="00955D27" w:rsidRPr="002B2495" w:rsidRDefault="00955D27" w:rsidP="00165988">
            <w:pPr>
              <w:pStyle w:val="TAC"/>
            </w:pPr>
          </w:p>
        </w:tc>
        <w:tc>
          <w:tcPr>
            <w:tcW w:w="694" w:type="dxa"/>
          </w:tcPr>
          <w:p w14:paraId="57E3056D" w14:textId="77777777" w:rsidR="00955D27" w:rsidRPr="002B2495" w:rsidRDefault="00955D27" w:rsidP="00165988">
            <w:pPr>
              <w:pStyle w:val="TAC"/>
            </w:pPr>
          </w:p>
        </w:tc>
        <w:tc>
          <w:tcPr>
            <w:tcW w:w="694" w:type="dxa"/>
          </w:tcPr>
          <w:p w14:paraId="3B5413D8" w14:textId="77777777" w:rsidR="00955D27" w:rsidRPr="002B2495" w:rsidRDefault="00955D27" w:rsidP="00165988">
            <w:pPr>
              <w:pStyle w:val="TAC"/>
            </w:pPr>
          </w:p>
        </w:tc>
        <w:tc>
          <w:tcPr>
            <w:tcW w:w="694" w:type="dxa"/>
          </w:tcPr>
          <w:p w14:paraId="238A18DE" w14:textId="77777777" w:rsidR="00955D27" w:rsidRPr="002B2495" w:rsidRDefault="00955D27" w:rsidP="00165988">
            <w:pPr>
              <w:pStyle w:val="TAC"/>
            </w:pPr>
            <w:r w:rsidRPr="002B2495">
              <w:t>X</w:t>
            </w:r>
          </w:p>
        </w:tc>
        <w:tc>
          <w:tcPr>
            <w:tcW w:w="692" w:type="dxa"/>
          </w:tcPr>
          <w:p w14:paraId="03E8B67F" w14:textId="77777777" w:rsidR="00955D27" w:rsidRPr="002B2495" w:rsidRDefault="00955D27" w:rsidP="00165988">
            <w:pPr>
              <w:pStyle w:val="TAC"/>
            </w:pPr>
          </w:p>
        </w:tc>
        <w:tc>
          <w:tcPr>
            <w:tcW w:w="692" w:type="dxa"/>
          </w:tcPr>
          <w:p w14:paraId="11ADE24F" w14:textId="77777777" w:rsidR="00955D27" w:rsidRPr="002B2495" w:rsidRDefault="00955D27" w:rsidP="00165988">
            <w:pPr>
              <w:pStyle w:val="TAC"/>
            </w:pPr>
          </w:p>
        </w:tc>
        <w:tc>
          <w:tcPr>
            <w:tcW w:w="692" w:type="dxa"/>
          </w:tcPr>
          <w:p w14:paraId="56CF9EB4" w14:textId="77777777" w:rsidR="00955D27" w:rsidRPr="002B2495" w:rsidRDefault="00955D27" w:rsidP="00165988">
            <w:pPr>
              <w:pStyle w:val="TAC"/>
            </w:pPr>
          </w:p>
        </w:tc>
      </w:tr>
      <w:tr w:rsidR="00955D27" w:rsidRPr="002B2495" w14:paraId="4920D333" w14:textId="77777777" w:rsidTr="00165988">
        <w:trPr>
          <w:jc w:val="center"/>
        </w:trPr>
        <w:tc>
          <w:tcPr>
            <w:tcW w:w="1038" w:type="dxa"/>
          </w:tcPr>
          <w:p w14:paraId="37907B30" w14:textId="77777777" w:rsidR="00955D27" w:rsidRPr="002B2495" w:rsidRDefault="00955D27" w:rsidP="00165988">
            <w:pPr>
              <w:pStyle w:val="TAH"/>
            </w:pPr>
            <w:r w:rsidRPr="002B2495">
              <w:t>19</w:t>
            </w:r>
          </w:p>
        </w:tc>
        <w:tc>
          <w:tcPr>
            <w:tcW w:w="694" w:type="dxa"/>
          </w:tcPr>
          <w:p w14:paraId="3CD2B9AD" w14:textId="77777777" w:rsidR="00955D27" w:rsidRPr="002B2495" w:rsidRDefault="00955D27" w:rsidP="00165988">
            <w:pPr>
              <w:pStyle w:val="TAC"/>
            </w:pPr>
          </w:p>
        </w:tc>
        <w:tc>
          <w:tcPr>
            <w:tcW w:w="694" w:type="dxa"/>
          </w:tcPr>
          <w:p w14:paraId="7B2A087F" w14:textId="77777777" w:rsidR="00955D27" w:rsidRPr="002B2495" w:rsidRDefault="00955D27" w:rsidP="00165988">
            <w:pPr>
              <w:pStyle w:val="TAC"/>
            </w:pPr>
          </w:p>
        </w:tc>
        <w:tc>
          <w:tcPr>
            <w:tcW w:w="694" w:type="dxa"/>
          </w:tcPr>
          <w:p w14:paraId="1694EA7F" w14:textId="77777777" w:rsidR="00955D27" w:rsidRPr="002B2495" w:rsidRDefault="00955D27" w:rsidP="00165988">
            <w:pPr>
              <w:pStyle w:val="TAC"/>
            </w:pPr>
          </w:p>
        </w:tc>
        <w:tc>
          <w:tcPr>
            <w:tcW w:w="694" w:type="dxa"/>
          </w:tcPr>
          <w:p w14:paraId="69F4D570" w14:textId="77777777" w:rsidR="00955D27" w:rsidRPr="002B2495" w:rsidRDefault="00955D27" w:rsidP="00165988">
            <w:pPr>
              <w:pStyle w:val="TAC"/>
            </w:pPr>
          </w:p>
        </w:tc>
        <w:tc>
          <w:tcPr>
            <w:tcW w:w="694" w:type="dxa"/>
          </w:tcPr>
          <w:p w14:paraId="70AD1894" w14:textId="77777777" w:rsidR="00955D27" w:rsidRPr="002B2495" w:rsidRDefault="00955D27" w:rsidP="00165988">
            <w:pPr>
              <w:pStyle w:val="TAC"/>
            </w:pPr>
          </w:p>
        </w:tc>
        <w:tc>
          <w:tcPr>
            <w:tcW w:w="694" w:type="dxa"/>
          </w:tcPr>
          <w:p w14:paraId="3B94DF60" w14:textId="77777777" w:rsidR="00955D27" w:rsidRPr="002B2495" w:rsidRDefault="00955D27" w:rsidP="00165988">
            <w:pPr>
              <w:pStyle w:val="TAC"/>
            </w:pPr>
          </w:p>
        </w:tc>
        <w:tc>
          <w:tcPr>
            <w:tcW w:w="694" w:type="dxa"/>
          </w:tcPr>
          <w:p w14:paraId="594A3838" w14:textId="77777777" w:rsidR="00955D27" w:rsidRPr="002B2495" w:rsidRDefault="00955D27" w:rsidP="00165988">
            <w:pPr>
              <w:pStyle w:val="TAC"/>
            </w:pPr>
            <w:r w:rsidRPr="002B2495">
              <w:t>X</w:t>
            </w:r>
          </w:p>
        </w:tc>
        <w:tc>
          <w:tcPr>
            <w:tcW w:w="692" w:type="dxa"/>
          </w:tcPr>
          <w:p w14:paraId="0F5BAE17" w14:textId="77777777" w:rsidR="00955D27" w:rsidRPr="002B2495" w:rsidRDefault="00955D27" w:rsidP="00165988">
            <w:pPr>
              <w:pStyle w:val="TAC"/>
            </w:pPr>
          </w:p>
        </w:tc>
        <w:tc>
          <w:tcPr>
            <w:tcW w:w="692" w:type="dxa"/>
          </w:tcPr>
          <w:p w14:paraId="4B32517E" w14:textId="77777777" w:rsidR="00955D27" w:rsidRPr="002B2495" w:rsidRDefault="00955D27" w:rsidP="00165988">
            <w:pPr>
              <w:pStyle w:val="TAC"/>
            </w:pPr>
          </w:p>
        </w:tc>
        <w:tc>
          <w:tcPr>
            <w:tcW w:w="692" w:type="dxa"/>
          </w:tcPr>
          <w:p w14:paraId="646D1DE5" w14:textId="77777777" w:rsidR="00955D27" w:rsidRPr="002B2495" w:rsidRDefault="00955D27" w:rsidP="00165988">
            <w:pPr>
              <w:pStyle w:val="TAC"/>
            </w:pPr>
          </w:p>
        </w:tc>
      </w:tr>
      <w:tr w:rsidR="00955D27" w:rsidRPr="002B2495" w14:paraId="45479CBA" w14:textId="77777777" w:rsidTr="00165988">
        <w:trPr>
          <w:jc w:val="center"/>
        </w:trPr>
        <w:tc>
          <w:tcPr>
            <w:tcW w:w="1038" w:type="dxa"/>
          </w:tcPr>
          <w:p w14:paraId="0B5332C8" w14:textId="77777777" w:rsidR="00955D27" w:rsidRPr="002B2495" w:rsidRDefault="00955D27" w:rsidP="00165988">
            <w:pPr>
              <w:pStyle w:val="TAH"/>
            </w:pPr>
            <w:r w:rsidRPr="002B2495">
              <w:t>20</w:t>
            </w:r>
          </w:p>
        </w:tc>
        <w:tc>
          <w:tcPr>
            <w:tcW w:w="694" w:type="dxa"/>
          </w:tcPr>
          <w:p w14:paraId="11CFE1AD" w14:textId="77777777" w:rsidR="00955D27" w:rsidRPr="002B2495" w:rsidRDefault="00955D27" w:rsidP="00165988">
            <w:pPr>
              <w:pStyle w:val="TAC"/>
            </w:pPr>
          </w:p>
        </w:tc>
        <w:tc>
          <w:tcPr>
            <w:tcW w:w="694" w:type="dxa"/>
          </w:tcPr>
          <w:p w14:paraId="6F11541B" w14:textId="77777777" w:rsidR="00955D27" w:rsidRPr="002B2495" w:rsidRDefault="00955D27" w:rsidP="00165988">
            <w:pPr>
              <w:pStyle w:val="TAC"/>
            </w:pPr>
          </w:p>
        </w:tc>
        <w:tc>
          <w:tcPr>
            <w:tcW w:w="694" w:type="dxa"/>
          </w:tcPr>
          <w:p w14:paraId="06D47ABC" w14:textId="77777777" w:rsidR="00955D27" w:rsidRPr="002B2495" w:rsidRDefault="00955D27" w:rsidP="00165988">
            <w:pPr>
              <w:pStyle w:val="TAC"/>
            </w:pPr>
          </w:p>
        </w:tc>
        <w:tc>
          <w:tcPr>
            <w:tcW w:w="694" w:type="dxa"/>
          </w:tcPr>
          <w:p w14:paraId="20753991" w14:textId="77777777" w:rsidR="00955D27" w:rsidRPr="002B2495" w:rsidRDefault="00955D27" w:rsidP="00165988">
            <w:pPr>
              <w:pStyle w:val="TAC"/>
            </w:pPr>
          </w:p>
        </w:tc>
        <w:tc>
          <w:tcPr>
            <w:tcW w:w="694" w:type="dxa"/>
          </w:tcPr>
          <w:p w14:paraId="4C2E3D27" w14:textId="77777777" w:rsidR="00955D27" w:rsidRPr="002B2495" w:rsidRDefault="00955D27" w:rsidP="00165988">
            <w:pPr>
              <w:pStyle w:val="TAC"/>
            </w:pPr>
          </w:p>
        </w:tc>
        <w:tc>
          <w:tcPr>
            <w:tcW w:w="694" w:type="dxa"/>
          </w:tcPr>
          <w:p w14:paraId="24ECD3F7" w14:textId="77777777" w:rsidR="00955D27" w:rsidRPr="002B2495" w:rsidRDefault="00955D27" w:rsidP="00165988">
            <w:pPr>
              <w:pStyle w:val="TAC"/>
            </w:pPr>
          </w:p>
        </w:tc>
        <w:tc>
          <w:tcPr>
            <w:tcW w:w="694" w:type="dxa"/>
          </w:tcPr>
          <w:p w14:paraId="2C8C798E" w14:textId="77777777" w:rsidR="00955D27" w:rsidRPr="002B2495" w:rsidRDefault="00955D27" w:rsidP="00165988">
            <w:pPr>
              <w:pStyle w:val="TAC"/>
            </w:pPr>
            <w:r w:rsidRPr="002B2495">
              <w:t>X</w:t>
            </w:r>
          </w:p>
        </w:tc>
        <w:tc>
          <w:tcPr>
            <w:tcW w:w="692" w:type="dxa"/>
          </w:tcPr>
          <w:p w14:paraId="242019B9" w14:textId="77777777" w:rsidR="00955D27" w:rsidRPr="002B2495" w:rsidRDefault="00955D27" w:rsidP="00165988">
            <w:pPr>
              <w:pStyle w:val="TAC"/>
            </w:pPr>
          </w:p>
        </w:tc>
        <w:tc>
          <w:tcPr>
            <w:tcW w:w="692" w:type="dxa"/>
          </w:tcPr>
          <w:p w14:paraId="7E879F93" w14:textId="77777777" w:rsidR="00955D27" w:rsidRPr="002B2495" w:rsidRDefault="00955D27" w:rsidP="00165988">
            <w:pPr>
              <w:pStyle w:val="TAC"/>
            </w:pPr>
          </w:p>
        </w:tc>
        <w:tc>
          <w:tcPr>
            <w:tcW w:w="692" w:type="dxa"/>
          </w:tcPr>
          <w:p w14:paraId="3401D4A5" w14:textId="77777777" w:rsidR="00955D27" w:rsidRPr="002B2495" w:rsidRDefault="00955D27" w:rsidP="00165988">
            <w:pPr>
              <w:pStyle w:val="TAC"/>
            </w:pPr>
          </w:p>
        </w:tc>
      </w:tr>
      <w:tr w:rsidR="00955D27" w:rsidRPr="002B2495" w14:paraId="58671BF6" w14:textId="77777777" w:rsidTr="00165988">
        <w:trPr>
          <w:jc w:val="center"/>
        </w:trPr>
        <w:tc>
          <w:tcPr>
            <w:tcW w:w="1038" w:type="dxa"/>
          </w:tcPr>
          <w:p w14:paraId="67545CCA" w14:textId="77777777" w:rsidR="00955D27" w:rsidRPr="002B2495" w:rsidRDefault="00955D27" w:rsidP="00165988">
            <w:pPr>
              <w:pStyle w:val="TAH"/>
            </w:pPr>
            <w:r w:rsidRPr="002B2495">
              <w:t>21</w:t>
            </w:r>
          </w:p>
        </w:tc>
        <w:tc>
          <w:tcPr>
            <w:tcW w:w="694" w:type="dxa"/>
          </w:tcPr>
          <w:p w14:paraId="2A78ADB1" w14:textId="77777777" w:rsidR="00955D27" w:rsidRPr="002B2495" w:rsidRDefault="00955D27" w:rsidP="00165988">
            <w:pPr>
              <w:pStyle w:val="TAC"/>
            </w:pPr>
          </w:p>
        </w:tc>
        <w:tc>
          <w:tcPr>
            <w:tcW w:w="694" w:type="dxa"/>
          </w:tcPr>
          <w:p w14:paraId="72AC1FE3" w14:textId="77777777" w:rsidR="00955D27" w:rsidRPr="002B2495" w:rsidRDefault="00955D27" w:rsidP="00165988">
            <w:pPr>
              <w:pStyle w:val="TAC"/>
            </w:pPr>
          </w:p>
        </w:tc>
        <w:tc>
          <w:tcPr>
            <w:tcW w:w="694" w:type="dxa"/>
          </w:tcPr>
          <w:p w14:paraId="50503755" w14:textId="77777777" w:rsidR="00955D27" w:rsidRPr="002B2495" w:rsidRDefault="00955D27" w:rsidP="00165988">
            <w:pPr>
              <w:pStyle w:val="TAC"/>
            </w:pPr>
          </w:p>
        </w:tc>
        <w:tc>
          <w:tcPr>
            <w:tcW w:w="694" w:type="dxa"/>
          </w:tcPr>
          <w:p w14:paraId="30679910" w14:textId="77777777" w:rsidR="00955D27" w:rsidRPr="002B2495" w:rsidRDefault="00955D27" w:rsidP="00165988">
            <w:pPr>
              <w:pStyle w:val="TAC"/>
            </w:pPr>
          </w:p>
        </w:tc>
        <w:tc>
          <w:tcPr>
            <w:tcW w:w="694" w:type="dxa"/>
          </w:tcPr>
          <w:p w14:paraId="1167C4D8" w14:textId="77777777" w:rsidR="00955D27" w:rsidRPr="002B2495" w:rsidRDefault="00955D27" w:rsidP="00165988">
            <w:pPr>
              <w:pStyle w:val="TAC"/>
            </w:pPr>
          </w:p>
        </w:tc>
        <w:tc>
          <w:tcPr>
            <w:tcW w:w="694" w:type="dxa"/>
          </w:tcPr>
          <w:p w14:paraId="54F757A0" w14:textId="77777777" w:rsidR="00955D27" w:rsidRPr="002B2495" w:rsidRDefault="00955D27" w:rsidP="00165988">
            <w:pPr>
              <w:pStyle w:val="TAC"/>
            </w:pPr>
          </w:p>
        </w:tc>
        <w:tc>
          <w:tcPr>
            <w:tcW w:w="694" w:type="dxa"/>
          </w:tcPr>
          <w:p w14:paraId="2FE98811" w14:textId="77777777" w:rsidR="00955D27" w:rsidRPr="002B2495" w:rsidRDefault="00955D27" w:rsidP="00165988">
            <w:pPr>
              <w:pStyle w:val="TAC"/>
            </w:pPr>
          </w:p>
        </w:tc>
        <w:tc>
          <w:tcPr>
            <w:tcW w:w="692" w:type="dxa"/>
          </w:tcPr>
          <w:p w14:paraId="2D15C014" w14:textId="77777777" w:rsidR="00955D27" w:rsidRPr="002B2495" w:rsidRDefault="00955D27" w:rsidP="00165988">
            <w:pPr>
              <w:pStyle w:val="TAC"/>
            </w:pPr>
            <w:r w:rsidRPr="002B2495">
              <w:t>X</w:t>
            </w:r>
          </w:p>
        </w:tc>
        <w:tc>
          <w:tcPr>
            <w:tcW w:w="692" w:type="dxa"/>
          </w:tcPr>
          <w:p w14:paraId="3676992E" w14:textId="77777777" w:rsidR="00955D27" w:rsidRPr="002B2495" w:rsidRDefault="00955D27" w:rsidP="00165988">
            <w:pPr>
              <w:pStyle w:val="TAC"/>
            </w:pPr>
          </w:p>
        </w:tc>
        <w:tc>
          <w:tcPr>
            <w:tcW w:w="692" w:type="dxa"/>
          </w:tcPr>
          <w:p w14:paraId="7EDF5259" w14:textId="77777777" w:rsidR="00955D27" w:rsidRPr="002B2495" w:rsidRDefault="00955D27" w:rsidP="00165988">
            <w:pPr>
              <w:pStyle w:val="TAC"/>
            </w:pPr>
          </w:p>
        </w:tc>
      </w:tr>
      <w:tr w:rsidR="00955D27" w:rsidRPr="002B2495" w14:paraId="694D777F" w14:textId="77777777" w:rsidTr="00165988">
        <w:trPr>
          <w:jc w:val="center"/>
        </w:trPr>
        <w:tc>
          <w:tcPr>
            <w:tcW w:w="1038" w:type="dxa"/>
          </w:tcPr>
          <w:p w14:paraId="06A8A17C" w14:textId="77777777" w:rsidR="00955D27" w:rsidRPr="002B2495" w:rsidRDefault="00955D27" w:rsidP="00165988">
            <w:pPr>
              <w:pStyle w:val="TAH"/>
            </w:pPr>
            <w:r w:rsidRPr="002B2495">
              <w:t>22</w:t>
            </w:r>
          </w:p>
        </w:tc>
        <w:tc>
          <w:tcPr>
            <w:tcW w:w="694" w:type="dxa"/>
          </w:tcPr>
          <w:p w14:paraId="0E47C1DB" w14:textId="77777777" w:rsidR="00955D27" w:rsidRPr="002B2495" w:rsidRDefault="00955D27" w:rsidP="00165988">
            <w:pPr>
              <w:pStyle w:val="TAC"/>
            </w:pPr>
          </w:p>
        </w:tc>
        <w:tc>
          <w:tcPr>
            <w:tcW w:w="694" w:type="dxa"/>
          </w:tcPr>
          <w:p w14:paraId="71E49DB0" w14:textId="77777777" w:rsidR="00955D27" w:rsidRPr="002B2495" w:rsidRDefault="00955D27" w:rsidP="00165988">
            <w:pPr>
              <w:pStyle w:val="TAC"/>
            </w:pPr>
          </w:p>
        </w:tc>
        <w:tc>
          <w:tcPr>
            <w:tcW w:w="694" w:type="dxa"/>
          </w:tcPr>
          <w:p w14:paraId="6A824C71" w14:textId="77777777" w:rsidR="00955D27" w:rsidRPr="002B2495" w:rsidRDefault="00955D27" w:rsidP="00165988">
            <w:pPr>
              <w:pStyle w:val="TAC"/>
            </w:pPr>
          </w:p>
        </w:tc>
        <w:tc>
          <w:tcPr>
            <w:tcW w:w="694" w:type="dxa"/>
          </w:tcPr>
          <w:p w14:paraId="23BB6D49" w14:textId="77777777" w:rsidR="00955D27" w:rsidRPr="002B2495" w:rsidRDefault="00955D27" w:rsidP="00165988">
            <w:pPr>
              <w:pStyle w:val="TAC"/>
            </w:pPr>
          </w:p>
        </w:tc>
        <w:tc>
          <w:tcPr>
            <w:tcW w:w="694" w:type="dxa"/>
          </w:tcPr>
          <w:p w14:paraId="685C4203" w14:textId="77777777" w:rsidR="00955D27" w:rsidRPr="002B2495" w:rsidRDefault="00955D27" w:rsidP="00165988">
            <w:pPr>
              <w:pStyle w:val="TAC"/>
            </w:pPr>
          </w:p>
        </w:tc>
        <w:tc>
          <w:tcPr>
            <w:tcW w:w="694" w:type="dxa"/>
          </w:tcPr>
          <w:p w14:paraId="365D6BA5" w14:textId="77777777" w:rsidR="00955D27" w:rsidRPr="002B2495" w:rsidRDefault="00955D27" w:rsidP="00165988">
            <w:pPr>
              <w:pStyle w:val="TAC"/>
            </w:pPr>
          </w:p>
        </w:tc>
        <w:tc>
          <w:tcPr>
            <w:tcW w:w="694" w:type="dxa"/>
          </w:tcPr>
          <w:p w14:paraId="38F76AC4" w14:textId="77777777" w:rsidR="00955D27" w:rsidRPr="002B2495" w:rsidRDefault="00955D27" w:rsidP="00165988">
            <w:pPr>
              <w:pStyle w:val="TAC"/>
            </w:pPr>
          </w:p>
        </w:tc>
        <w:tc>
          <w:tcPr>
            <w:tcW w:w="692" w:type="dxa"/>
          </w:tcPr>
          <w:p w14:paraId="06C7A22B" w14:textId="77777777" w:rsidR="00955D27" w:rsidRPr="002B2495" w:rsidRDefault="00955D27" w:rsidP="00165988">
            <w:pPr>
              <w:pStyle w:val="TAC"/>
            </w:pPr>
            <w:r w:rsidRPr="002B2495">
              <w:t>X</w:t>
            </w:r>
          </w:p>
        </w:tc>
        <w:tc>
          <w:tcPr>
            <w:tcW w:w="692" w:type="dxa"/>
          </w:tcPr>
          <w:p w14:paraId="33A5119B" w14:textId="77777777" w:rsidR="00955D27" w:rsidRPr="002B2495" w:rsidRDefault="00955D27" w:rsidP="00165988">
            <w:pPr>
              <w:pStyle w:val="TAC"/>
            </w:pPr>
          </w:p>
        </w:tc>
        <w:tc>
          <w:tcPr>
            <w:tcW w:w="692" w:type="dxa"/>
          </w:tcPr>
          <w:p w14:paraId="5EA133CF" w14:textId="77777777" w:rsidR="00955D27" w:rsidRPr="002B2495" w:rsidRDefault="00955D27" w:rsidP="00165988">
            <w:pPr>
              <w:pStyle w:val="TAC"/>
            </w:pPr>
          </w:p>
        </w:tc>
      </w:tr>
      <w:tr w:rsidR="00955D27" w:rsidRPr="002B2495" w14:paraId="6902BE62" w14:textId="77777777" w:rsidTr="00165988">
        <w:trPr>
          <w:jc w:val="center"/>
        </w:trPr>
        <w:tc>
          <w:tcPr>
            <w:tcW w:w="1038" w:type="dxa"/>
          </w:tcPr>
          <w:p w14:paraId="5BEE212C" w14:textId="77777777" w:rsidR="00955D27" w:rsidRPr="002B2495" w:rsidRDefault="00955D27" w:rsidP="00165988">
            <w:pPr>
              <w:pStyle w:val="TAH"/>
            </w:pPr>
            <w:r w:rsidRPr="002B2495">
              <w:t>23</w:t>
            </w:r>
          </w:p>
        </w:tc>
        <w:tc>
          <w:tcPr>
            <w:tcW w:w="694" w:type="dxa"/>
          </w:tcPr>
          <w:p w14:paraId="597B6D40" w14:textId="77777777" w:rsidR="00955D27" w:rsidRPr="002B2495" w:rsidRDefault="00955D27" w:rsidP="00165988">
            <w:pPr>
              <w:pStyle w:val="TAC"/>
            </w:pPr>
          </w:p>
        </w:tc>
        <w:tc>
          <w:tcPr>
            <w:tcW w:w="694" w:type="dxa"/>
          </w:tcPr>
          <w:p w14:paraId="6F1B090A" w14:textId="77777777" w:rsidR="00955D27" w:rsidRPr="002B2495" w:rsidRDefault="00955D27" w:rsidP="00165988">
            <w:pPr>
              <w:pStyle w:val="TAC"/>
            </w:pPr>
          </w:p>
        </w:tc>
        <w:tc>
          <w:tcPr>
            <w:tcW w:w="694" w:type="dxa"/>
          </w:tcPr>
          <w:p w14:paraId="7B36A7D6" w14:textId="77777777" w:rsidR="00955D27" w:rsidRPr="002B2495" w:rsidRDefault="00955D27" w:rsidP="00165988">
            <w:pPr>
              <w:pStyle w:val="TAC"/>
            </w:pPr>
          </w:p>
        </w:tc>
        <w:tc>
          <w:tcPr>
            <w:tcW w:w="694" w:type="dxa"/>
          </w:tcPr>
          <w:p w14:paraId="7AD1A976" w14:textId="77777777" w:rsidR="00955D27" w:rsidRPr="002B2495" w:rsidRDefault="00955D27" w:rsidP="00165988">
            <w:pPr>
              <w:pStyle w:val="TAC"/>
            </w:pPr>
          </w:p>
        </w:tc>
        <w:tc>
          <w:tcPr>
            <w:tcW w:w="694" w:type="dxa"/>
          </w:tcPr>
          <w:p w14:paraId="585F0349" w14:textId="77777777" w:rsidR="00955D27" w:rsidRPr="002B2495" w:rsidRDefault="00955D27" w:rsidP="00165988">
            <w:pPr>
              <w:pStyle w:val="TAC"/>
            </w:pPr>
          </w:p>
        </w:tc>
        <w:tc>
          <w:tcPr>
            <w:tcW w:w="694" w:type="dxa"/>
          </w:tcPr>
          <w:p w14:paraId="500DE541" w14:textId="77777777" w:rsidR="00955D27" w:rsidRPr="002B2495" w:rsidRDefault="00955D27" w:rsidP="00165988">
            <w:pPr>
              <w:pStyle w:val="TAC"/>
            </w:pPr>
          </w:p>
        </w:tc>
        <w:tc>
          <w:tcPr>
            <w:tcW w:w="694" w:type="dxa"/>
          </w:tcPr>
          <w:p w14:paraId="4020D15E" w14:textId="77777777" w:rsidR="00955D27" w:rsidRPr="002B2495" w:rsidRDefault="00955D27" w:rsidP="00165988">
            <w:pPr>
              <w:pStyle w:val="TAC"/>
            </w:pPr>
          </w:p>
        </w:tc>
        <w:tc>
          <w:tcPr>
            <w:tcW w:w="692" w:type="dxa"/>
          </w:tcPr>
          <w:p w14:paraId="460CEC6C" w14:textId="77777777" w:rsidR="00955D27" w:rsidRPr="002B2495" w:rsidRDefault="00955D27" w:rsidP="00165988">
            <w:pPr>
              <w:pStyle w:val="TAC"/>
            </w:pPr>
            <w:r w:rsidRPr="002B2495">
              <w:t>X</w:t>
            </w:r>
          </w:p>
        </w:tc>
        <w:tc>
          <w:tcPr>
            <w:tcW w:w="692" w:type="dxa"/>
          </w:tcPr>
          <w:p w14:paraId="78D6CCF0" w14:textId="77777777" w:rsidR="00955D27" w:rsidRPr="002B2495" w:rsidRDefault="00955D27" w:rsidP="00165988">
            <w:pPr>
              <w:pStyle w:val="TAC"/>
            </w:pPr>
          </w:p>
        </w:tc>
        <w:tc>
          <w:tcPr>
            <w:tcW w:w="692" w:type="dxa"/>
          </w:tcPr>
          <w:p w14:paraId="63810DFE" w14:textId="77777777" w:rsidR="00955D27" w:rsidRPr="002B2495" w:rsidRDefault="00955D27" w:rsidP="00165988">
            <w:pPr>
              <w:pStyle w:val="TAC"/>
            </w:pPr>
          </w:p>
        </w:tc>
      </w:tr>
      <w:tr w:rsidR="00955D27" w:rsidRPr="002B2495" w14:paraId="38819CC7" w14:textId="77777777" w:rsidTr="00165988">
        <w:trPr>
          <w:jc w:val="center"/>
        </w:trPr>
        <w:tc>
          <w:tcPr>
            <w:tcW w:w="1038" w:type="dxa"/>
          </w:tcPr>
          <w:p w14:paraId="294EB222" w14:textId="77777777" w:rsidR="00955D27" w:rsidRPr="002B2495" w:rsidRDefault="00955D27" w:rsidP="00165988">
            <w:pPr>
              <w:pStyle w:val="TAH"/>
            </w:pPr>
            <w:r w:rsidRPr="002B2495">
              <w:t>24</w:t>
            </w:r>
          </w:p>
        </w:tc>
        <w:tc>
          <w:tcPr>
            <w:tcW w:w="694" w:type="dxa"/>
          </w:tcPr>
          <w:p w14:paraId="4B1497D8" w14:textId="77777777" w:rsidR="00955D27" w:rsidRPr="002B2495" w:rsidRDefault="00955D27" w:rsidP="00165988">
            <w:pPr>
              <w:pStyle w:val="TAC"/>
            </w:pPr>
          </w:p>
        </w:tc>
        <w:tc>
          <w:tcPr>
            <w:tcW w:w="694" w:type="dxa"/>
          </w:tcPr>
          <w:p w14:paraId="70121CF9" w14:textId="77777777" w:rsidR="00955D27" w:rsidRPr="002B2495" w:rsidRDefault="00955D27" w:rsidP="00165988">
            <w:pPr>
              <w:pStyle w:val="TAC"/>
            </w:pPr>
          </w:p>
        </w:tc>
        <w:tc>
          <w:tcPr>
            <w:tcW w:w="694" w:type="dxa"/>
          </w:tcPr>
          <w:p w14:paraId="01EE5EB1" w14:textId="77777777" w:rsidR="00955D27" w:rsidRPr="002B2495" w:rsidRDefault="00955D27" w:rsidP="00165988">
            <w:pPr>
              <w:pStyle w:val="TAC"/>
            </w:pPr>
          </w:p>
        </w:tc>
        <w:tc>
          <w:tcPr>
            <w:tcW w:w="694" w:type="dxa"/>
          </w:tcPr>
          <w:p w14:paraId="30B364DF" w14:textId="77777777" w:rsidR="00955D27" w:rsidRPr="002B2495" w:rsidRDefault="00955D27" w:rsidP="00165988">
            <w:pPr>
              <w:pStyle w:val="TAC"/>
            </w:pPr>
          </w:p>
        </w:tc>
        <w:tc>
          <w:tcPr>
            <w:tcW w:w="694" w:type="dxa"/>
          </w:tcPr>
          <w:p w14:paraId="6D319E2C" w14:textId="77777777" w:rsidR="00955D27" w:rsidRPr="002B2495" w:rsidRDefault="00955D27" w:rsidP="00165988">
            <w:pPr>
              <w:pStyle w:val="TAC"/>
            </w:pPr>
          </w:p>
        </w:tc>
        <w:tc>
          <w:tcPr>
            <w:tcW w:w="694" w:type="dxa"/>
          </w:tcPr>
          <w:p w14:paraId="238DE2B1" w14:textId="77777777" w:rsidR="00955D27" w:rsidRPr="002B2495" w:rsidRDefault="00955D27" w:rsidP="00165988">
            <w:pPr>
              <w:pStyle w:val="TAC"/>
            </w:pPr>
          </w:p>
        </w:tc>
        <w:tc>
          <w:tcPr>
            <w:tcW w:w="694" w:type="dxa"/>
          </w:tcPr>
          <w:p w14:paraId="153E5893" w14:textId="77777777" w:rsidR="00955D27" w:rsidRPr="002B2495" w:rsidRDefault="00955D27" w:rsidP="00165988">
            <w:pPr>
              <w:pStyle w:val="TAC"/>
            </w:pPr>
          </w:p>
        </w:tc>
        <w:tc>
          <w:tcPr>
            <w:tcW w:w="692" w:type="dxa"/>
          </w:tcPr>
          <w:p w14:paraId="13D8C2B1" w14:textId="77777777" w:rsidR="00955D27" w:rsidRPr="002B2495" w:rsidRDefault="00955D27" w:rsidP="00165988">
            <w:pPr>
              <w:pStyle w:val="TAC"/>
            </w:pPr>
            <w:r w:rsidRPr="002B2495">
              <w:t>X</w:t>
            </w:r>
          </w:p>
        </w:tc>
        <w:tc>
          <w:tcPr>
            <w:tcW w:w="692" w:type="dxa"/>
          </w:tcPr>
          <w:p w14:paraId="7DB1B81E" w14:textId="77777777" w:rsidR="00955D27" w:rsidRPr="002B2495" w:rsidRDefault="00955D27" w:rsidP="00165988">
            <w:pPr>
              <w:pStyle w:val="TAC"/>
            </w:pPr>
          </w:p>
        </w:tc>
        <w:tc>
          <w:tcPr>
            <w:tcW w:w="692" w:type="dxa"/>
          </w:tcPr>
          <w:p w14:paraId="25F16377" w14:textId="77777777" w:rsidR="00955D27" w:rsidRPr="002B2495" w:rsidRDefault="00955D27" w:rsidP="00165988">
            <w:pPr>
              <w:pStyle w:val="TAC"/>
            </w:pPr>
          </w:p>
        </w:tc>
      </w:tr>
      <w:tr w:rsidR="00955D27" w:rsidRPr="002B2495" w14:paraId="2BA06BE1" w14:textId="77777777" w:rsidTr="00165988">
        <w:trPr>
          <w:jc w:val="center"/>
        </w:trPr>
        <w:tc>
          <w:tcPr>
            <w:tcW w:w="1038" w:type="dxa"/>
          </w:tcPr>
          <w:p w14:paraId="5F68623F" w14:textId="77777777" w:rsidR="00955D27" w:rsidRPr="002B2495" w:rsidRDefault="00955D27" w:rsidP="00165988">
            <w:pPr>
              <w:pStyle w:val="TAH"/>
            </w:pPr>
            <w:r w:rsidRPr="002B2495">
              <w:t>25</w:t>
            </w:r>
          </w:p>
        </w:tc>
        <w:tc>
          <w:tcPr>
            <w:tcW w:w="694" w:type="dxa"/>
          </w:tcPr>
          <w:p w14:paraId="428DF091" w14:textId="77777777" w:rsidR="00955D27" w:rsidRPr="002B2495" w:rsidRDefault="00955D27" w:rsidP="00165988">
            <w:pPr>
              <w:pStyle w:val="TAC"/>
            </w:pPr>
          </w:p>
        </w:tc>
        <w:tc>
          <w:tcPr>
            <w:tcW w:w="694" w:type="dxa"/>
          </w:tcPr>
          <w:p w14:paraId="5A52B0CF" w14:textId="77777777" w:rsidR="00955D27" w:rsidRPr="002B2495" w:rsidRDefault="00955D27" w:rsidP="00165988">
            <w:pPr>
              <w:pStyle w:val="TAC"/>
            </w:pPr>
          </w:p>
        </w:tc>
        <w:tc>
          <w:tcPr>
            <w:tcW w:w="694" w:type="dxa"/>
          </w:tcPr>
          <w:p w14:paraId="3155CFA4" w14:textId="77777777" w:rsidR="00955D27" w:rsidRPr="002B2495" w:rsidRDefault="00955D27" w:rsidP="00165988">
            <w:pPr>
              <w:pStyle w:val="TAC"/>
            </w:pPr>
          </w:p>
        </w:tc>
        <w:tc>
          <w:tcPr>
            <w:tcW w:w="694" w:type="dxa"/>
          </w:tcPr>
          <w:p w14:paraId="440B8345" w14:textId="77777777" w:rsidR="00955D27" w:rsidRPr="002B2495" w:rsidRDefault="00955D27" w:rsidP="00165988">
            <w:pPr>
              <w:pStyle w:val="TAC"/>
            </w:pPr>
          </w:p>
        </w:tc>
        <w:tc>
          <w:tcPr>
            <w:tcW w:w="694" w:type="dxa"/>
          </w:tcPr>
          <w:p w14:paraId="08B7CCDB" w14:textId="77777777" w:rsidR="00955D27" w:rsidRPr="002B2495" w:rsidRDefault="00955D27" w:rsidP="00165988">
            <w:pPr>
              <w:pStyle w:val="TAC"/>
            </w:pPr>
          </w:p>
        </w:tc>
        <w:tc>
          <w:tcPr>
            <w:tcW w:w="694" w:type="dxa"/>
          </w:tcPr>
          <w:p w14:paraId="0E3A986C" w14:textId="77777777" w:rsidR="00955D27" w:rsidRPr="002B2495" w:rsidRDefault="00955D27" w:rsidP="00165988">
            <w:pPr>
              <w:pStyle w:val="TAC"/>
            </w:pPr>
          </w:p>
        </w:tc>
        <w:tc>
          <w:tcPr>
            <w:tcW w:w="694" w:type="dxa"/>
          </w:tcPr>
          <w:p w14:paraId="78F616D0" w14:textId="77777777" w:rsidR="00955D27" w:rsidRPr="002B2495" w:rsidRDefault="00955D27" w:rsidP="00165988">
            <w:pPr>
              <w:pStyle w:val="TAC"/>
            </w:pPr>
          </w:p>
        </w:tc>
        <w:tc>
          <w:tcPr>
            <w:tcW w:w="692" w:type="dxa"/>
          </w:tcPr>
          <w:p w14:paraId="13D61084" w14:textId="77777777" w:rsidR="00955D27" w:rsidRPr="002B2495" w:rsidRDefault="00955D27" w:rsidP="00165988">
            <w:pPr>
              <w:pStyle w:val="TAC"/>
            </w:pPr>
          </w:p>
        </w:tc>
        <w:tc>
          <w:tcPr>
            <w:tcW w:w="692" w:type="dxa"/>
          </w:tcPr>
          <w:p w14:paraId="1644619C" w14:textId="77777777" w:rsidR="00955D27" w:rsidRPr="002B2495" w:rsidRDefault="00955D27" w:rsidP="00165988">
            <w:pPr>
              <w:pStyle w:val="TAC"/>
            </w:pPr>
            <w:r w:rsidRPr="002B2495">
              <w:t>X</w:t>
            </w:r>
          </w:p>
        </w:tc>
        <w:tc>
          <w:tcPr>
            <w:tcW w:w="692" w:type="dxa"/>
          </w:tcPr>
          <w:p w14:paraId="5861665A" w14:textId="77777777" w:rsidR="00955D27" w:rsidRPr="002B2495" w:rsidRDefault="00955D27" w:rsidP="00165988">
            <w:pPr>
              <w:pStyle w:val="TAC"/>
            </w:pPr>
          </w:p>
        </w:tc>
      </w:tr>
      <w:tr w:rsidR="00955D27" w:rsidRPr="002B2495" w14:paraId="1AB90ECD" w14:textId="77777777" w:rsidTr="00165988">
        <w:trPr>
          <w:jc w:val="center"/>
        </w:trPr>
        <w:tc>
          <w:tcPr>
            <w:tcW w:w="1038" w:type="dxa"/>
          </w:tcPr>
          <w:p w14:paraId="445760C4" w14:textId="77777777" w:rsidR="00955D27" w:rsidRPr="002B2495" w:rsidRDefault="00955D27" w:rsidP="00165988">
            <w:pPr>
              <w:pStyle w:val="TAH"/>
            </w:pPr>
            <w:r w:rsidRPr="002B2495">
              <w:t>26</w:t>
            </w:r>
          </w:p>
        </w:tc>
        <w:tc>
          <w:tcPr>
            <w:tcW w:w="694" w:type="dxa"/>
          </w:tcPr>
          <w:p w14:paraId="67282AB9" w14:textId="77777777" w:rsidR="00955D27" w:rsidRPr="002B2495" w:rsidRDefault="00955D27" w:rsidP="00165988">
            <w:pPr>
              <w:pStyle w:val="TAC"/>
            </w:pPr>
          </w:p>
        </w:tc>
        <w:tc>
          <w:tcPr>
            <w:tcW w:w="694" w:type="dxa"/>
          </w:tcPr>
          <w:p w14:paraId="0AFBEE27" w14:textId="77777777" w:rsidR="00955D27" w:rsidRPr="002B2495" w:rsidRDefault="00955D27" w:rsidP="00165988">
            <w:pPr>
              <w:pStyle w:val="TAC"/>
            </w:pPr>
          </w:p>
        </w:tc>
        <w:tc>
          <w:tcPr>
            <w:tcW w:w="694" w:type="dxa"/>
          </w:tcPr>
          <w:p w14:paraId="7DEBF3B4" w14:textId="77777777" w:rsidR="00955D27" w:rsidRPr="002B2495" w:rsidRDefault="00955D27" w:rsidP="00165988">
            <w:pPr>
              <w:pStyle w:val="TAC"/>
            </w:pPr>
          </w:p>
        </w:tc>
        <w:tc>
          <w:tcPr>
            <w:tcW w:w="694" w:type="dxa"/>
          </w:tcPr>
          <w:p w14:paraId="5FF140AB" w14:textId="77777777" w:rsidR="00955D27" w:rsidRPr="002B2495" w:rsidRDefault="00955D27" w:rsidP="00165988">
            <w:pPr>
              <w:pStyle w:val="TAC"/>
            </w:pPr>
          </w:p>
        </w:tc>
        <w:tc>
          <w:tcPr>
            <w:tcW w:w="694" w:type="dxa"/>
          </w:tcPr>
          <w:p w14:paraId="454AB8C3" w14:textId="77777777" w:rsidR="00955D27" w:rsidRPr="002B2495" w:rsidRDefault="00955D27" w:rsidP="00165988">
            <w:pPr>
              <w:pStyle w:val="TAC"/>
            </w:pPr>
          </w:p>
        </w:tc>
        <w:tc>
          <w:tcPr>
            <w:tcW w:w="694" w:type="dxa"/>
          </w:tcPr>
          <w:p w14:paraId="5E9EE61B" w14:textId="77777777" w:rsidR="00955D27" w:rsidRPr="002B2495" w:rsidRDefault="00955D27" w:rsidP="00165988">
            <w:pPr>
              <w:pStyle w:val="TAC"/>
            </w:pPr>
          </w:p>
        </w:tc>
        <w:tc>
          <w:tcPr>
            <w:tcW w:w="694" w:type="dxa"/>
          </w:tcPr>
          <w:p w14:paraId="10EE8EC6" w14:textId="77777777" w:rsidR="00955D27" w:rsidRPr="002B2495" w:rsidRDefault="00955D27" w:rsidP="00165988">
            <w:pPr>
              <w:pStyle w:val="TAC"/>
            </w:pPr>
          </w:p>
        </w:tc>
        <w:tc>
          <w:tcPr>
            <w:tcW w:w="692" w:type="dxa"/>
          </w:tcPr>
          <w:p w14:paraId="2AE80A2A" w14:textId="77777777" w:rsidR="00955D27" w:rsidRPr="002B2495" w:rsidRDefault="00955D27" w:rsidP="00165988">
            <w:pPr>
              <w:pStyle w:val="TAC"/>
            </w:pPr>
          </w:p>
        </w:tc>
        <w:tc>
          <w:tcPr>
            <w:tcW w:w="692" w:type="dxa"/>
          </w:tcPr>
          <w:p w14:paraId="22DAA4A2" w14:textId="77777777" w:rsidR="00955D27" w:rsidRPr="002B2495" w:rsidRDefault="00955D27" w:rsidP="00165988">
            <w:pPr>
              <w:pStyle w:val="TAC"/>
            </w:pPr>
            <w:r w:rsidRPr="002B2495">
              <w:t>X</w:t>
            </w:r>
          </w:p>
        </w:tc>
        <w:tc>
          <w:tcPr>
            <w:tcW w:w="692" w:type="dxa"/>
          </w:tcPr>
          <w:p w14:paraId="38EA973F" w14:textId="77777777" w:rsidR="00955D27" w:rsidRPr="002B2495" w:rsidRDefault="00955D27" w:rsidP="00165988">
            <w:pPr>
              <w:pStyle w:val="TAC"/>
            </w:pPr>
          </w:p>
        </w:tc>
      </w:tr>
      <w:tr w:rsidR="00955D27" w:rsidRPr="002B2495" w14:paraId="5A20DA61" w14:textId="77777777" w:rsidTr="00165988">
        <w:trPr>
          <w:jc w:val="center"/>
        </w:trPr>
        <w:tc>
          <w:tcPr>
            <w:tcW w:w="1038" w:type="dxa"/>
          </w:tcPr>
          <w:p w14:paraId="487989D1" w14:textId="77777777" w:rsidR="00955D27" w:rsidRPr="002B2495" w:rsidRDefault="00955D27" w:rsidP="00165988">
            <w:pPr>
              <w:pStyle w:val="TAH"/>
            </w:pPr>
            <w:r w:rsidRPr="002B2495">
              <w:t>27</w:t>
            </w:r>
          </w:p>
        </w:tc>
        <w:tc>
          <w:tcPr>
            <w:tcW w:w="694" w:type="dxa"/>
          </w:tcPr>
          <w:p w14:paraId="79A8EB5E" w14:textId="77777777" w:rsidR="00955D27" w:rsidRPr="002B2495" w:rsidRDefault="00955D27" w:rsidP="00165988">
            <w:pPr>
              <w:pStyle w:val="TAC"/>
            </w:pPr>
          </w:p>
        </w:tc>
        <w:tc>
          <w:tcPr>
            <w:tcW w:w="694" w:type="dxa"/>
          </w:tcPr>
          <w:p w14:paraId="605A6A2F" w14:textId="77777777" w:rsidR="00955D27" w:rsidRPr="002B2495" w:rsidRDefault="00955D27" w:rsidP="00165988">
            <w:pPr>
              <w:pStyle w:val="TAC"/>
            </w:pPr>
          </w:p>
        </w:tc>
        <w:tc>
          <w:tcPr>
            <w:tcW w:w="694" w:type="dxa"/>
          </w:tcPr>
          <w:p w14:paraId="07A882CA" w14:textId="77777777" w:rsidR="00955D27" w:rsidRPr="002B2495" w:rsidRDefault="00955D27" w:rsidP="00165988">
            <w:pPr>
              <w:pStyle w:val="TAC"/>
            </w:pPr>
          </w:p>
        </w:tc>
        <w:tc>
          <w:tcPr>
            <w:tcW w:w="694" w:type="dxa"/>
          </w:tcPr>
          <w:p w14:paraId="66AE4092" w14:textId="77777777" w:rsidR="00955D27" w:rsidRPr="002B2495" w:rsidRDefault="00955D27" w:rsidP="00165988">
            <w:pPr>
              <w:pStyle w:val="TAC"/>
            </w:pPr>
          </w:p>
        </w:tc>
        <w:tc>
          <w:tcPr>
            <w:tcW w:w="694" w:type="dxa"/>
          </w:tcPr>
          <w:p w14:paraId="45EFFBED" w14:textId="77777777" w:rsidR="00955D27" w:rsidRPr="002B2495" w:rsidRDefault="00955D27" w:rsidP="00165988">
            <w:pPr>
              <w:pStyle w:val="TAC"/>
            </w:pPr>
          </w:p>
        </w:tc>
        <w:tc>
          <w:tcPr>
            <w:tcW w:w="694" w:type="dxa"/>
          </w:tcPr>
          <w:p w14:paraId="22A0999A" w14:textId="77777777" w:rsidR="00955D27" w:rsidRPr="002B2495" w:rsidRDefault="00955D27" w:rsidP="00165988">
            <w:pPr>
              <w:pStyle w:val="TAC"/>
            </w:pPr>
          </w:p>
        </w:tc>
        <w:tc>
          <w:tcPr>
            <w:tcW w:w="694" w:type="dxa"/>
          </w:tcPr>
          <w:p w14:paraId="06316F02" w14:textId="77777777" w:rsidR="00955D27" w:rsidRPr="002B2495" w:rsidRDefault="00955D27" w:rsidP="00165988">
            <w:pPr>
              <w:pStyle w:val="TAC"/>
            </w:pPr>
          </w:p>
        </w:tc>
        <w:tc>
          <w:tcPr>
            <w:tcW w:w="692" w:type="dxa"/>
          </w:tcPr>
          <w:p w14:paraId="317C4CD6" w14:textId="77777777" w:rsidR="00955D27" w:rsidRPr="002B2495" w:rsidRDefault="00955D27" w:rsidP="00165988">
            <w:pPr>
              <w:pStyle w:val="TAC"/>
            </w:pPr>
          </w:p>
        </w:tc>
        <w:tc>
          <w:tcPr>
            <w:tcW w:w="692" w:type="dxa"/>
          </w:tcPr>
          <w:p w14:paraId="089C6E8F" w14:textId="77777777" w:rsidR="00955D27" w:rsidRPr="002B2495" w:rsidRDefault="00955D27" w:rsidP="00165988">
            <w:pPr>
              <w:pStyle w:val="TAC"/>
            </w:pPr>
            <w:r w:rsidRPr="002B2495">
              <w:t>X</w:t>
            </w:r>
          </w:p>
        </w:tc>
        <w:tc>
          <w:tcPr>
            <w:tcW w:w="692" w:type="dxa"/>
          </w:tcPr>
          <w:p w14:paraId="744A1BFE" w14:textId="77777777" w:rsidR="00955D27" w:rsidRPr="002B2495" w:rsidRDefault="00955D27" w:rsidP="00165988">
            <w:pPr>
              <w:pStyle w:val="TAC"/>
            </w:pPr>
          </w:p>
        </w:tc>
      </w:tr>
      <w:tr w:rsidR="00390BE7" w:rsidRPr="002B2495" w14:paraId="60D4C24F" w14:textId="77777777" w:rsidTr="00165988">
        <w:trPr>
          <w:jc w:val="center"/>
          <w:ins w:id="25" w:author="Nokia" w:date="2022-04-26T15:12:00Z"/>
        </w:trPr>
        <w:tc>
          <w:tcPr>
            <w:tcW w:w="1038" w:type="dxa"/>
          </w:tcPr>
          <w:p w14:paraId="3966A5DD" w14:textId="77777777" w:rsidR="00390BE7" w:rsidRPr="002B2495" w:rsidRDefault="00C13405" w:rsidP="00165988">
            <w:pPr>
              <w:pStyle w:val="TAH"/>
              <w:rPr>
                <w:ins w:id="26" w:author="Nokia" w:date="2022-04-26T15:12:00Z"/>
              </w:rPr>
            </w:pPr>
            <w:ins w:id="27" w:author="Nokia" w:date="2022-04-26T16:11:00Z">
              <w:r>
                <w:t>Z</w:t>
              </w:r>
            </w:ins>
          </w:p>
        </w:tc>
        <w:tc>
          <w:tcPr>
            <w:tcW w:w="694" w:type="dxa"/>
          </w:tcPr>
          <w:p w14:paraId="31F5D4F8" w14:textId="77777777" w:rsidR="00390BE7" w:rsidRPr="002B2495" w:rsidRDefault="00390BE7" w:rsidP="00165988">
            <w:pPr>
              <w:pStyle w:val="TAC"/>
              <w:rPr>
                <w:ins w:id="28" w:author="Nokia" w:date="2022-04-26T15:12:00Z"/>
              </w:rPr>
            </w:pPr>
          </w:p>
        </w:tc>
        <w:tc>
          <w:tcPr>
            <w:tcW w:w="694" w:type="dxa"/>
          </w:tcPr>
          <w:p w14:paraId="3EF80516" w14:textId="77777777" w:rsidR="00390BE7" w:rsidRPr="002B2495" w:rsidRDefault="00390BE7" w:rsidP="00165988">
            <w:pPr>
              <w:pStyle w:val="TAC"/>
              <w:rPr>
                <w:ins w:id="29" w:author="Nokia" w:date="2022-04-26T15:12:00Z"/>
              </w:rPr>
            </w:pPr>
          </w:p>
        </w:tc>
        <w:tc>
          <w:tcPr>
            <w:tcW w:w="694" w:type="dxa"/>
          </w:tcPr>
          <w:p w14:paraId="4BE7F269" w14:textId="77777777" w:rsidR="00390BE7" w:rsidRPr="002B2495" w:rsidRDefault="00390BE7" w:rsidP="00165988">
            <w:pPr>
              <w:pStyle w:val="TAC"/>
              <w:rPr>
                <w:ins w:id="30" w:author="Nokia" w:date="2022-04-26T15:12:00Z"/>
              </w:rPr>
            </w:pPr>
          </w:p>
        </w:tc>
        <w:tc>
          <w:tcPr>
            <w:tcW w:w="694" w:type="dxa"/>
          </w:tcPr>
          <w:p w14:paraId="1C4B82AF" w14:textId="77777777" w:rsidR="00390BE7" w:rsidRPr="002B2495" w:rsidRDefault="00390BE7" w:rsidP="00165988">
            <w:pPr>
              <w:pStyle w:val="TAC"/>
              <w:rPr>
                <w:ins w:id="31" w:author="Nokia" w:date="2022-04-26T15:12:00Z"/>
              </w:rPr>
            </w:pPr>
            <w:ins w:id="32" w:author="Nokia" w:date="2022-04-26T15:13:00Z">
              <w:r>
                <w:t>X</w:t>
              </w:r>
            </w:ins>
          </w:p>
        </w:tc>
        <w:tc>
          <w:tcPr>
            <w:tcW w:w="694" w:type="dxa"/>
          </w:tcPr>
          <w:p w14:paraId="17E13391" w14:textId="77777777" w:rsidR="00390BE7" w:rsidRPr="002B2495" w:rsidRDefault="00390BE7" w:rsidP="00165988">
            <w:pPr>
              <w:pStyle w:val="TAC"/>
              <w:rPr>
                <w:ins w:id="33" w:author="Nokia" w:date="2022-04-26T15:12:00Z"/>
              </w:rPr>
            </w:pPr>
          </w:p>
        </w:tc>
        <w:tc>
          <w:tcPr>
            <w:tcW w:w="694" w:type="dxa"/>
          </w:tcPr>
          <w:p w14:paraId="3583F9CC" w14:textId="77777777" w:rsidR="00390BE7" w:rsidRPr="002B2495" w:rsidRDefault="00390BE7" w:rsidP="00165988">
            <w:pPr>
              <w:pStyle w:val="TAC"/>
              <w:rPr>
                <w:ins w:id="34" w:author="Nokia" w:date="2022-04-26T15:12:00Z"/>
              </w:rPr>
            </w:pPr>
          </w:p>
        </w:tc>
        <w:tc>
          <w:tcPr>
            <w:tcW w:w="694" w:type="dxa"/>
          </w:tcPr>
          <w:p w14:paraId="2312E2D3" w14:textId="77777777" w:rsidR="00390BE7" w:rsidRPr="002B2495" w:rsidRDefault="00390BE7" w:rsidP="00165988">
            <w:pPr>
              <w:pStyle w:val="TAC"/>
              <w:rPr>
                <w:ins w:id="35" w:author="Nokia" w:date="2022-04-26T15:12:00Z"/>
              </w:rPr>
            </w:pPr>
          </w:p>
        </w:tc>
        <w:tc>
          <w:tcPr>
            <w:tcW w:w="692" w:type="dxa"/>
          </w:tcPr>
          <w:p w14:paraId="269478B8" w14:textId="77777777" w:rsidR="00390BE7" w:rsidRPr="002B2495" w:rsidRDefault="00390BE7" w:rsidP="00165988">
            <w:pPr>
              <w:pStyle w:val="TAC"/>
              <w:rPr>
                <w:ins w:id="36" w:author="Nokia" w:date="2022-04-26T15:12:00Z"/>
              </w:rPr>
            </w:pPr>
          </w:p>
        </w:tc>
        <w:tc>
          <w:tcPr>
            <w:tcW w:w="692" w:type="dxa"/>
          </w:tcPr>
          <w:p w14:paraId="28E7E9EF" w14:textId="77777777" w:rsidR="00390BE7" w:rsidRPr="002B2495" w:rsidRDefault="00390BE7" w:rsidP="00165988">
            <w:pPr>
              <w:pStyle w:val="TAC"/>
              <w:rPr>
                <w:ins w:id="37" w:author="Nokia" w:date="2022-04-26T15:12:00Z"/>
              </w:rPr>
            </w:pPr>
          </w:p>
        </w:tc>
        <w:tc>
          <w:tcPr>
            <w:tcW w:w="692" w:type="dxa"/>
          </w:tcPr>
          <w:p w14:paraId="64064D6A" w14:textId="77777777" w:rsidR="00390BE7" w:rsidRPr="002B2495" w:rsidRDefault="00390BE7" w:rsidP="00165988">
            <w:pPr>
              <w:pStyle w:val="TAC"/>
              <w:rPr>
                <w:ins w:id="38" w:author="Nokia" w:date="2022-04-26T15:12:00Z"/>
              </w:rPr>
            </w:pPr>
          </w:p>
        </w:tc>
      </w:tr>
    </w:tbl>
    <w:p w14:paraId="5D2F32A1" w14:textId="77777777" w:rsidR="00955D27" w:rsidRPr="002E35D2" w:rsidRDefault="00955D27" w:rsidP="00F336A4">
      <w:pPr>
        <w:keepNext/>
        <w:keepLines/>
        <w:spacing w:before="60"/>
        <w:jc w:val="center"/>
        <w:rPr>
          <w:rFonts w:ascii="Arial" w:eastAsia="Times New Roman" w:hAnsi="Arial"/>
          <w:b/>
          <w:lang w:val="en-US"/>
        </w:rPr>
      </w:pPr>
    </w:p>
    <w:p w14:paraId="76B633D6" w14:textId="77777777" w:rsidR="001F3EF4" w:rsidRPr="00950286" w:rsidRDefault="001F3EF4" w:rsidP="001F3EF4">
      <w:pPr>
        <w:rPr>
          <w:color w:val="FF0000"/>
          <w:sz w:val="40"/>
        </w:rPr>
      </w:pPr>
      <w:r w:rsidRPr="00EC5C31">
        <w:rPr>
          <w:color w:val="FF0000"/>
          <w:sz w:val="40"/>
        </w:rPr>
        <w:t xml:space="preserve">*** </w:t>
      </w:r>
      <w:r>
        <w:rPr>
          <w:color w:val="FF0000"/>
          <w:sz w:val="40"/>
        </w:rPr>
        <w:t>Next</w:t>
      </w:r>
      <w:r w:rsidRPr="00EC5C31">
        <w:rPr>
          <w:color w:val="FF0000"/>
          <w:sz w:val="40"/>
        </w:rPr>
        <w:t xml:space="preserve"> change</w:t>
      </w:r>
      <w:r>
        <w:rPr>
          <w:color w:val="FF0000"/>
          <w:sz w:val="40"/>
        </w:rPr>
        <w:t xml:space="preserve"> (all new text)</w:t>
      </w:r>
      <w:r w:rsidRPr="00EC5C31">
        <w:rPr>
          <w:color w:val="FF0000"/>
          <w:sz w:val="40"/>
        </w:rPr>
        <w:t xml:space="preserve"> ***</w:t>
      </w:r>
    </w:p>
    <w:p w14:paraId="46EF816B" w14:textId="77777777" w:rsidR="00895D82" w:rsidRPr="005607E4" w:rsidRDefault="00895D82" w:rsidP="00895D82">
      <w:pPr>
        <w:pStyle w:val="Heading2"/>
        <w:rPr>
          <w:lang w:val="en-US"/>
        </w:rPr>
      </w:pPr>
      <w:r w:rsidRPr="005607E4">
        <w:rPr>
          <w:lang w:val="en-US" w:eastAsia="zh-CN"/>
        </w:rPr>
        <w:t>6.</w:t>
      </w:r>
      <w:r w:rsidR="008F5763">
        <w:rPr>
          <w:lang w:val="en-US" w:eastAsia="zh-CN"/>
        </w:rPr>
        <w:t>z</w:t>
      </w:r>
      <w:r w:rsidRPr="005607E4">
        <w:rPr>
          <w:lang w:val="en-US" w:eastAsia="ko-KR"/>
        </w:rPr>
        <w:tab/>
      </w:r>
      <w:r w:rsidRPr="005607E4">
        <w:rPr>
          <w:lang w:val="en-US"/>
        </w:rPr>
        <w:t>Solution</w:t>
      </w:r>
      <w:r w:rsidRPr="005607E4">
        <w:rPr>
          <w:lang w:val="en-US" w:eastAsia="zh-CN"/>
        </w:rPr>
        <w:t xml:space="preserve"> #</w:t>
      </w:r>
      <w:r w:rsidR="008F5763">
        <w:rPr>
          <w:lang w:val="en-US" w:eastAsia="zh-CN"/>
        </w:rPr>
        <w:t>z</w:t>
      </w:r>
      <w:r w:rsidRPr="005607E4">
        <w:rPr>
          <w:lang w:val="en-US"/>
        </w:rPr>
        <w:t xml:space="preserve">: </w:t>
      </w:r>
      <w:r w:rsidR="00917565">
        <w:rPr>
          <w:lang w:val="en-US"/>
        </w:rPr>
        <w:t>Managing Impact of Muting</w:t>
      </w:r>
      <w:r w:rsidR="005217F5">
        <w:rPr>
          <w:lang w:val="en-US"/>
        </w:rPr>
        <w:t xml:space="preserve"> on NF Producer</w:t>
      </w:r>
    </w:p>
    <w:p w14:paraId="6D44B644" w14:textId="64399C7B" w:rsidR="00895D82" w:rsidRDefault="00895D82" w:rsidP="00895D82">
      <w:pPr>
        <w:pStyle w:val="Heading3"/>
        <w:rPr>
          <w:lang w:val="en-US"/>
        </w:rPr>
      </w:pPr>
      <w:r w:rsidRPr="005607E4">
        <w:rPr>
          <w:lang w:val="en-US"/>
        </w:rPr>
        <w:t>6.</w:t>
      </w:r>
      <w:r w:rsidR="008F5763">
        <w:rPr>
          <w:lang w:val="en-US"/>
        </w:rPr>
        <w:t>z</w:t>
      </w:r>
      <w:r w:rsidRPr="005607E4">
        <w:rPr>
          <w:lang w:val="en-US"/>
        </w:rPr>
        <w:t>.1</w:t>
      </w:r>
      <w:r w:rsidRPr="005607E4">
        <w:rPr>
          <w:lang w:val="en-US"/>
        </w:rPr>
        <w:tab/>
      </w:r>
      <w:r w:rsidR="00CB3A0D">
        <w:rPr>
          <w:lang w:val="en-US"/>
        </w:rPr>
        <w:t>Description</w:t>
      </w:r>
    </w:p>
    <w:p w14:paraId="00114B17" w14:textId="77777777" w:rsidR="00BE46A7" w:rsidRPr="00BE46A7" w:rsidRDefault="00BE46A7" w:rsidP="00BE46A7">
      <w:pPr>
        <w:pStyle w:val="B1"/>
        <w:ind w:left="0" w:firstLine="0"/>
        <w:rPr>
          <w:lang w:eastAsia="ko-KR"/>
        </w:rPr>
      </w:pPr>
      <w:r w:rsidRPr="3976CBB8">
        <w:rPr>
          <w:lang w:eastAsia="ko-KR"/>
        </w:rPr>
        <w:t>TS</w:t>
      </w:r>
      <w:r>
        <w:rPr>
          <w:lang w:eastAsia="ko-KR"/>
        </w:rPr>
        <w:t> </w:t>
      </w:r>
      <w:r w:rsidRPr="3976CBB8">
        <w:rPr>
          <w:lang w:eastAsia="ko-KR"/>
        </w:rPr>
        <w:t>23.288 clause 6.2.7 specifies a muting mechanism whereby a data source (e.g.</w:t>
      </w:r>
      <w:r>
        <w:rPr>
          <w:lang w:eastAsia="ko-KR"/>
        </w:rPr>
        <w:t>,</w:t>
      </w:r>
      <w:r w:rsidRPr="3976CBB8">
        <w:rPr>
          <w:lang w:eastAsia="ko-KR"/>
        </w:rPr>
        <w:t xml:space="preserve"> AMF, SMF) stores events until the event consumer requests the data using an “activate notification” flag. Variability in the number of event notifications generated per subscription, </w:t>
      </w:r>
      <w:r w:rsidR="002B484B">
        <w:rPr>
          <w:lang w:eastAsia="ko-KR"/>
        </w:rPr>
        <w:t xml:space="preserve">the </w:t>
      </w:r>
      <w:r w:rsidRPr="3976CBB8">
        <w:rPr>
          <w:lang w:eastAsia="ko-KR"/>
        </w:rPr>
        <w:t>number of subscriptions requesting muting and the duration of muting among other factors can use up the limited capacity of data sources to buffer notifications</w:t>
      </w:r>
      <w:r w:rsidR="00C45D62">
        <w:rPr>
          <w:lang w:eastAsia="ko-KR"/>
        </w:rPr>
        <w:t>.</w:t>
      </w:r>
      <w:r w:rsidR="00C45D62" w:rsidRPr="6123E73C">
        <w:rPr>
          <w:rFonts w:eastAsia="Arial" w:cs="Arial"/>
          <w:lang w:val="en-US"/>
        </w:rPr>
        <w:t xml:space="preserve"> The only control currently provided to manage storage space for buffered event notifications is that </w:t>
      </w:r>
      <w:r w:rsidR="00C45D62" w:rsidRPr="6123E73C">
        <w:rPr>
          <w:lang w:eastAsia="zh-CN"/>
        </w:rPr>
        <w:t>the number of stored events may be limited based on NF configuration. When this number is reached, the NF continues to store new events and deletes the oldest events</w:t>
      </w:r>
      <w:r w:rsidR="005E63DC">
        <w:rPr>
          <w:lang w:eastAsia="zh-CN"/>
        </w:rPr>
        <w:t xml:space="preserve"> (see TS 23.288 clause 6.2.7.2)</w:t>
      </w:r>
      <w:r w:rsidR="00C45D62" w:rsidRPr="6123E73C">
        <w:rPr>
          <w:lang w:eastAsia="zh-CN"/>
        </w:rPr>
        <w:t xml:space="preserve">, which means the old events are lost from the perspective of the </w:t>
      </w:r>
      <w:r w:rsidR="00C45D62">
        <w:rPr>
          <w:lang w:eastAsia="zh-CN"/>
        </w:rPr>
        <w:t>Event Consumer NF.</w:t>
      </w:r>
      <w:r w:rsidRPr="3976CBB8">
        <w:rPr>
          <w:lang w:eastAsia="ko-KR"/>
        </w:rPr>
        <w:t xml:space="preserve"> </w:t>
      </w:r>
      <w:r w:rsidR="00090569">
        <w:rPr>
          <w:lang w:eastAsia="ko-KR"/>
        </w:rPr>
        <w:t xml:space="preserve">This solution proposes </w:t>
      </w:r>
      <w:r w:rsidR="002B484B">
        <w:rPr>
          <w:lang w:eastAsia="ko-KR"/>
        </w:rPr>
        <w:t>enhancements to</w:t>
      </w:r>
      <w:r w:rsidRPr="3976CBB8">
        <w:rPr>
          <w:lang w:eastAsia="ko-KR"/>
        </w:rPr>
        <w:t xml:space="preserve"> manage the storing of notifications by data sources and provide</w:t>
      </w:r>
      <w:r w:rsidR="002B484B">
        <w:rPr>
          <w:lang w:eastAsia="ko-KR"/>
        </w:rPr>
        <w:t>s</w:t>
      </w:r>
      <w:r w:rsidR="007720C9">
        <w:rPr>
          <w:lang w:eastAsia="ko-KR"/>
        </w:rPr>
        <w:t xml:space="preserve"> additional</w:t>
      </w:r>
      <w:r w:rsidRPr="3976CBB8">
        <w:rPr>
          <w:lang w:eastAsia="ko-KR"/>
        </w:rPr>
        <w:t xml:space="preserve"> recourse to a data source that is approaching its capacity limit. </w:t>
      </w:r>
    </w:p>
    <w:p w14:paraId="19BDB09C" w14:textId="7C8746AF" w:rsidR="001C659B" w:rsidRDefault="00917565" w:rsidP="00477044">
      <w:pPr>
        <w:rPr>
          <w:lang w:val="en-US"/>
        </w:rPr>
      </w:pPr>
      <w:r>
        <w:rPr>
          <w:lang w:eastAsia="zh-CN"/>
        </w:rPr>
        <w:t>In this solution, when an Event Consumer NF (e.g.</w:t>
      </w:r>
      <w:r w:rsidR="00853B74">
        <w:rPr>
          <w:lang w:eastAsia="zh-CN"/>
        </w:rPr>
        <w:t>,</w:t>
      </w:r>
      <w:r>
        <w:rPr>
          <w:lang w:eastAsia="zh-CN"/>
        </w:rPr>
        <w:t xml:space="preserve"> NWDAF, DCCF) requests </w:t>
      </w:r>
      <w:r w:rsidR="001C659B" w:rsidRPr="6123E73C">
        <w:rPr>
          <w:lang w:val="en-US"/>
        </w:rPr>
        <w:t xml:space="preserve">notification muting </w:t>
      </w:r>
      <w:r>
        <w:rPr>
          <w:lang w:val="en-US"/>
        </w:rPr>
        <w:t>from an Event Producer NF as described in TS</w:t>
      </w:r>
      <w:r w:rsidR="008F5763">
        <w:rPr>
          <w:lang w:val="en-US"/>
        </w:rPr>
        <w:t> </w:t>
      </w:r>
      <w:r>
        <w:rPr>
          <w:lang w:val="en-US"/>
        </w:rPr>
        <w:t>23.288 clause 6.2.7.2, the Event Consumer can</w:t>
      </w:r>
      <w:r w:rsidR="00FA0E41">
        <w:rPr>
          <w:lang w:val="en-US"/>
        </w:rPr>
        <w:t xml:space="preserve"> in addition</w:t>
      </w:r>
      <w:r>
        <w:rPr>
          <w:lang w:val="en-US"/>
        </w:rPr>
        <w:t xml:space="preserve"> specify </w:t>
      </w:r>
      <w:r w:rsidR="001C659B" w:rsidRPr="6123E73C">
        <w:rPr>
          <w:lang w:val="en-US"/>
        </w:rPr>
        <w:t xml:space="preserve">an instruction that indicates to the </w:t>
      </w:r>
      <w:r>
        <w:rPr>
          <w:lang w:val="en-US"/>
        </w:rPr>
        <w:t>Event Producer NF</w:t>
      </w:r>
      <w:r w:rsidR="001C659B" w:rsidRPr="6123E73C">
        <w:rPr>
          <w:lang w:val="en-US"/>
        </w:rPr>
        <w:t xml:space="preserve"> the desired behavior when an exception occurs at the </w:t>
      </w:r>
      <w:r w:rsidR="00D80EA8">
        <w:rPr>
          <w:lang w:val="en-US"/>
        </w:rPr>
        <w:t>Event Producer NF</w:t>
      </w:r>
      <w:r w:rsidR="001C659B" w:rsidRPr="6123E73C">
        <w:rPr>
          <w:lang w:val="en-US"/>
        </w:rPr>
        <w:t xml:space="preserve"> (e.g.</w:t>
      </w:r>
      <w:r w:rsidR="00563DDD">
        <w:rPr>
          <w:lang w:val="en-US"/>
        </w:rPr>
        <w:t>,</w:t>
      </w:r>
      <w:r w:rsidR="001C659B" w:rsidRPr="6123E73C">
        <w:rPr>
          <w:lang w:val="en-US"/>
        </w:rPr>
        <w:t xml:space="preserve"> full buffer). </w:t>
      </w:r>
      <w:r w:rsidR="00D80EA8">
        <w:rPr>
          <w:lang w:val="en-US"/>
        </w:rPr>
        <w:t>The</w:t>
      </w:r>
      <w:r w:rsidR="001C659B" w:rsidRPr="6123E73C">
        <w:rPr>
          <w:lang w:val="en-US"/>
        </w:rPr>
        <w:t xml:space="preserve"> instruction contains information about:</w:t>
      </w:r>
    </w:p>
    <w:p w14:paraId="1D2D196E" w14:textId="6CAF9677" w:rsidR="001C659B" w:rsidRDefault="00853B74" w:rsidP="00477044">
      <w:pPr>
        <w:pStyle w:val="B1"/>
        <w:rPr>
          <w:rFonts w:eastAsia="Arial" w:cs="Arial"/>
        </w:rPr>
      </w:pPr>
      <w:r>
        <w:t>-</w:t>
      </w:r>
      <w:r>
        <w:tab/>
      </w:r>
      <w:r w:rsidR="001C659B" w:rsidRPr="00450B3F">
        <w:t>Action on buffered notifications (e.g.</w:t>
      </w:r>
      <w:r w:rsidR="00563DDD">
        <w:t>,</w:t>
      </w:r>
      <w:r w:rsidR="001C659B" w:rsidRPr="00450B3F">
        <w:t xml:space="preserve"> 'Send All', 'Discard All'</w:t>
      </w:r>
      <w:r w:rsidR="006328AE">
        <w:t xml:space="preserve">, </w:t>
      </w:r>
      <w:r w:rsidR="008F5763">
        <w:t>'</w:t>
      </w:r>
      <w:r w:rsidR="0075301E">
        <w:t>D</w:t>
      </w:r>
      <w:r w:rsidR="006328AE">
        <w:t xml:space="preserve">rop </w:t>
      </w:r>
      <w:r w:rsidR="0075301E">
        <w:t>O</w:t>
      </w:r>
      <w:r w:rsidR="006328AE">
        <w:t>ld</w:t>
      </w:r>
      <w:r w:rsidR="008F5763">
        <w:t>'</w:t>
      </w:r>
      <w:r w:rsidR="001C659B" w:rsidRPr="00450B3F">
        <w:t>)</w:t>
      </w:r>
      <w:r>
        <w:t>.</w:t>
      </w:r>
    </w:p>
    <w:p w14:paraId="663552BF" w14:textId="272C4CD7" w:rsidR="001C659B" w:rsidRPr="0014068B" w:rsidRDefault="00853B74" w:rsidP="00477044">
      <w:pPr>
        <w:pStyle w:val="B1"/>
        <w:rPr>
          <w:rFonts w:eastAsia="Arial" w:cs="Arial"/>
        </w:rPr>
      </w:pPr>
      <w:r>
        <w:t>-</w:t>
      </w:r>
      <w:r>
        <w:tab/>
      </w:r>
      <w:r w:rsidR="001C659B" w:rsidRPr="6123E73C">
        <w:t>Action on subscription (e.g.</w:t>
      </w:r>
      <w:r w:rsidR="00563DDD">
        <w:t>,</w:t>
      </w:r>
      <w:r w:rsidR="001C659B" w:rsidRPr="6123E73C">
        <w:t xml:space="preserve"> </w:t>
      </w:r>
      <w:r w:rsidR="008F5763">
        <w:t>'</w:t>
      </w:r>
      <w:r w:rsidR="001C659B" w:rsidRPr="6123E73C">
        <w:t>close</w:t>
      </w:r>
      <w:r w:rsidR="008F5763">
        <w:t>'</w:t>
      </w:r>
      <w:r w:rsidR="001C659B" w:rsidRPr="6123E73C">
        <w:t xml:space="preserve">, </w:t>
      </w:r>
      <w:r w:rsidR="008F5763">
        <w:t>'</w:t>
      </w:r>
      <w:r w:rsidR="001C659B" w:rsidRPr="6123E73C">
        <w:t>continue with muting</w:t>
      </w:r>
      <w:r w:rsidR="008F5763">
        <w:t>'</w:t>
      </w:r>
      <w:r w:rsidR="001C659B" w:rsidRPr="6123E73C">
        <w:t xml:space="preserve">, </w:t>
      </w:r>
      <w:r w:rsidR="008F5763">
        <w:t>'</w:t>
      </w:r>
      <w:r w:rsidR="001C659B" w:rsidRPr="6123E73C">
        <w:t>continue without muting</w:t>
      </w:r>
      <w:r w:rsidR="008F5763">
        <w:t>'</w:t>
      </w:r>
      <w:r w:rsidR="001C659B" w:rsidRPr="6123E73C">
        <w:t>)</w:t>
      </w:r>
      <w:r>
        <w:t>.</w:t>
      </w:r>
    </w:p>
    <w:p w14:paraId="6F46F9ED" w14:textId="77777777" w:rsidR="006328AE" w:rsidRDefault="00853B74" w:rsidP="000A323C">
      <w:pPr>
        <w:jc w:val="both"/>
        <w:rPr>
          <w:rFonts w:cs="Arial"/>
          <w:lang w:val="en-US"/>
        </w:rPr>
      </w:pPr>
      <w:r>
        <w:rPr>
          <w:rFonts w:cs="Arial"/>
          <w:lang w:val="en-US"/>
        </w:rPr>
        <w:lastRenderedPageBreak/>
        <w:t xml:space="preserve">According to </w:t>
      </w:r>
      <w:r w:rsidR="005E63DC">
        <w:rPr>
          <w:rFonts w:cs="Arial"/>
          <w:lang w:val="en-US"/>
        </w:rPr>
        <w:t>TS 23.288 clause 6.2.7.2</w:t>
      </w:r>
      <w:r>
        <w:rPr>
          <w:rFonts w:cs="Arial"/>
          <w:lang w:val="en-US"/>
        </w:rPr>
        <w:t>,</w:t>
      </w:r>
      <w:r w:rsidR="006328AE">
        <w:rPr>
          <w:rFonts w:cs="Arial"/>
          <w:lang w:val="en-US"/>
        </w:rPr>
        <w:t xml:space="preserve"> the only option </w:t>
      </w:r>
      <w:r w:rsidR="00072050">
        <w:rPr>
          <w:rFonts w:cs="Arial"/>
          <w:lang w:val="en-US"/>
        </w:rPr>
        <w:t xml:space="preserve">now </w:t>
      </w:r>
      <w:r w:rsidR="006328AE">
        <w:rPr>
          <w:rFonts w:cs="Arial"/>
          <w:lang w:val="en-US"/>
        </w:rPr>
        <w:t>available is “drop old” and “continue with muting”</w:t>
      </w:r>
      <w:r>
        <w:rPr>
          <w:rFonts w:cs="Arial"/>
          <w:lang w:val="en-US"/>
        </w:rPr>
        <w:t>,</w:t>
      </w:r>
      <w:r w:rsidR="00CD2AD0">
        <w:rPr>
          <w:rFonts w:cs="Arial"/>
          <w:lang w:val="en-US"/>
        </w:rPr>
        <w:t xml:space="preserve"> </w:t>
      </w:r>
      <w:r>
        <w:rPr>
          <w:rFonts w:cs="Arial"/>
          <w:lang w:val="en-US"/>
        </w:rPr>
        <w:t>i</w:t>
      </w:r>
      <w:r w:rsidR="00CD2AD0">
        <w:rPr>
          <w:rFonts w:cs="Arial"/>
          <w:lang w:val="en-US"/>
        </w:rPr>
        <w:t xml:space="preserve">n which case the dropped notifications are lost to the </w:t>
      </w:r>
      <w:r>
        <w:rPr>
          <w:rFonts w:cs="Arial"/>
          <w:lang w:val="en-US"/>
        </w:rPr>
        <w:t>Event C</w:t>
      </w:r>
      <w:r w:rsidR="00CD2AD0">
        <w:rPr>
          <w:rFonts w:cs="Arial"/>
          <w:lang w:val="en-US"/>
        </w:rPr>
        <w:t>onsumer</w:t>
      </w:r>
      <w:r>
        <w:rPr>
          <w:rFonts w:cs="Arial"/>
          <w:lang w:val="en-US"/>
        </w:rPr>
        <w:t xml:space="preserve"> NF</w:t>
      </w:r>
      <w:r w:rsidR="00CD2AD0">
        <w:rPr>
          <w:rFonts w:cs="Arial"/>
          <w:lang w:val="en-US"/>
        </w:rPr>
        <w:t>.</w:t>
      </w:r>
    </w:p>
    <w:p w14:paraId="10EEE885" w14:textId="6EF75805" w:rsidR="000A323C" w:rsidRDefault="00EE62CE" w:rsidP="000A323C">
      <w:pPr>
        <w:jc w:val="both"/>
        <w:rPr>
          <w:rFonts w:cs="Arial"/>
          <w:lang w:val="en-US"/>
        </w:rPr>
      </w:pPr>
      <w:r>
        <w:rPr>
          <w:rFonts w:cs="Arial"/>
          <w:lang w:val="en-US"/>
        </w:rPr>
        <w:t>The Event Producer NF</w:t>
      </w:r>
      <w:r w:rsidR="007806ED">
        <w:rPr>
          <w:rFonts w:cs="Arial"/>
          <w:lang w:val="en-US"/>
        </w:rPr>
        <w:t xml:space="preserve"> evaluates the request from the Event Consumer NF and </w:t>
      </w:r>
      <w:r w:rsidR="00026AC8">
        <w:rPr>
          <w:rFonts w:cs="Arial"/>
          <w:lang w:val="en-US"/>
        </w:rPr>
        <w:t>responds to</w:t>
      </w:r>
      <w:r>
        <w:rPr>
          <w:rFonts w:cs="Arial"/>
          <w:lang w:val="en-US"/>
        </w:rPr>
        <w:t xml:space="preserve"> the Event Consumer NF</w:t>
      </w:r>
      <w:r w:rsidR="00E21274">
        <w:rPr>
          <w:rFonts w:cs="Arial"/>
          <w:lang w:val="en-US"/>
        </w:rPr>
        <w:t>.</w:t>
      </w:r>
      <w:r w:rsidR="007806ED">
        <w:rPr>
          <w:rFonts w:cs="Arial"/>
          <w:lang w:val="en-US"/>
        </w:rPr>
        <w:t xml:space="preserve"> </w:t>
      </w:r>
      <w:r w:rsidR="000A323C">
        <w:rPr>
          <w:rFonts w:cs="Arial"/>
          <w:lang w:val="en-US"/>
        </w:rPr>
        <w:t>For example</w:t>
      </w:r>
      <w:r w:rsidR="0018145D">
        <w:rPr>
          <w:rFonts w:cs="Arial"/>
          <w:lang w:val="en-US"/>
        </w:rPr>
        <w:t>,</w:t>
      </w:r>
      <w:r w:rsidR="000A323C">
        <w:rPr>
          <w:rFonts w:cs="Arial"/>
          <w:lang w:val="en-US"/>
        </w:rPr>
        <w:t xml:space="preserve"> </w:t>
      </w:r>
      <w:r w:rsidR="0018145D">
        <w:rPr>
          <w:rFonts w:cs="Arial"/>
          <w:lang w:val="en-US"/>
        </w:rPr>
        <w:t xml:space="preserve">depending on what the Event </w:t>
      </w:r>
      <w:del w:id="39" w:author="Nokia-r01" w:date="2022-05-16T22:54:00Z">
        <w:r w:rsidR="0018145D" w:rsidDel="001867DD">
          <w:rPr>
            <w:rFonts w:cs="Arial"/>
            <w:lang w:val="en-US"/>
          </w:rPr>
          <w:delText xml:space="preserve">Consumer </w:delText>
        </w:r>
      </w:del>
      <w:ins w:id="40" w:author="Nokia-r01" w:date="2022-05-16T22:54:00Z">
        <w:r w:rsidR="001867DD">
          <w:rPr>
            <w:rFonts w:cs="Arial"/>
            <w:lang w:val="en-US"/>
          </w:rPr>
          <w:t>Producer</w:t>
        </w:r>
        <w:r w:rsidR="001867DD">
          <w:rPr>
            <w:rFonts w:cs="Arial"/>
            <w:lang w:val="en-US"/>
          </w:rPr>
          <w:t xml:space="preserve"> </w:t>
        </w:r>
      </w:ins>
      <w:r w:rsidR="0018145D">
        <w:rPr>
          <w:rFonts w:cs="Arial"/>
          <w:lang w:val="en-US"/>
        </w:rPr>
        <w:t xml:space="preserve">NF supports, </w:t>
      </w:r>
      <w:r w:rsidR="0054758D">
        <w:rPr>
          <w:rFonts w:cs="Arial"/>
          <w:lang w:val="en-US"/>
        </w:rPr>
        <w:t>the Event Producer NF</w:t>
      </w:r>
      <w:r w:rsidR="000A323C">
        <w:rPr>
          <w:rFonts w:cs="Arial"/>
          <w:lang w:val="en-US"/>
        </w:rPr>
        <w:t xml:space="preserve"> may accept or reject </w:t>
      </w:r>
      <w:r w:rsidR="0018145D">
        <w:rPr>
          <w:rFonts w:cs="Arial"/>
          <w:lang w:val="en-US"/>
        </w:rPr>
        <w:t>(</w:t>
      </w:r>
      <w:r w:rsidR="000A323C">
        <w:rPr>
          <w:rFonts w:cs="Arial"/>
          <w:lang w:val="en-US"/>
        </w:rPr>
        <w:t>with reason code</w:t>
      </w:r>
      <w:r w:rsidR="0018145D">
        <w:rPr>
          <w:rFonts w:cs="Arial"/>
          <w:lang w:val="en-US"/>
        </w:rPr>
        <w:t>)</w:t>
      </w:r>
      <w:r w:rsidR="000A323C">
        <w:rPr>
          <w:rFonts w:cs="Arial"/>
          <w:lang w:val="en-US"/>
        </w:rPr>
        <w:t xml:space="preserve"> the request. </w:t>
      </w:r>
    </w:p>
    <w:p w14:paraId="385AEDB0" w14:textId="77777777" w:rsidR="007806ED" w:rsidRDefault="007806ED" w:rsidP="001C659B">
      <w:pPr>
        <w:jc w:val="both"/>
        <w:rPr>
          <w:rFonts w:cs="Arial"/>
          <w:lang w:val="en-US"/>
        </w:rPr>
      </w:pPr>
      <w:r>
        <w:rPr>
          <w:rFonts w:cs="Arial"/>
          <w:lang w:val="en-US"/>
        </w:rPr>
        <w:t xml:space="preserve">The response </w:t>
      </w:r>
      <w:r w:rsidR="0054758D">
        <w:rPr>
          <w:rFonts w:cs="Arial"/>
          <w:lang w:val="en-US"/>
        </w:rPr>
        <w:t xml:space="preserve">from the Event Producer NF </w:t>
      </w:r>
      <w:r>
        <w:rPr>
          <w:rFonts w:cs="Arial"/>
          <w:lang w:val="en-US"/>
        </w:rPr>
        <w:t xml:space="preserve">may </w:t>
      </w:r>
      <w:r w:rsidR="00065331">
        <w:rPr>
          <w:rFonts w:cs="Arial"/>
          <w:lang w:val="en-US"/>
        </w:rPr>
        <w:t>also indicate</w:t>
      </w:r>
      <w:r w:rsidR="00CD2AD0">
        <w:rPr>
          <w:rFonts w:cs="Arial"/>
          <w:lang w:val="en-US"/>
        </w:rPr>
        <w:t>:</w:t>
      </w:r>
    </w:p>
    <w:p w14:paraId="135D5BB2" w14:textId="42A91F64" w:rsidR="000A323C" w:rsidRDefault="00477044" w:rsidP="00477044">
      <w:pPr>
        <w:pStyle w:val="B1"/>
        <w:rPr>
          <w:lang w:val="en-US"/>
        </w:rPr>
      </w:pPr>
      <w:r>
        <w:rPr>
          <w:lang w:val="en-US"/>
        </w:rPr>
        <w:t>-</w:t>
      </w:r>
      <w:r>
        <w:rPr>
          <w:lang w:val="en-US"/>
        </w:rPr>
        <w:tab/>
      </w:r>
      <w:r w:rsidR="00065331">
        <w:rPr>
          <w:lang w:val="en-US"/>
        </w:rPr>
        <w:t>The maximum number of notifications that the Event Producer NF will store</w:t>
      </w:r>
      <w:r w:rsidR="000A323C">
        <w:rPr>
          <w:lang w:val="en-US"/>
        </w:rPr>
        <w:t xml:space="preserve">. </w:t>
      </w:r>
    </w:p>
    <w:p w14:paraId="7F937E92" w14:textId="268D2A4B" w:rsidR="000A323C" w:rsidRPr="000A323C" w:rsidRDefault="00477044" w:rsidP="00477044">
      <w:pPr>
        <w:pStyle w:val="B1"/>
        <w:rPr>
          <w:lang w:val="en-US"/>
        </w:rPr>
      </w:pPr>
      <w:r>
        <w:rPr>
          <w:lang w:val="en-US"/>
        </w:rPr>
        <w:t>-</w:t>
      </w:r>
      <w:r>
        <w:rPr>
          <w:lang w:val="en-US"/>
        </w:rPr>
        <w:tab/>
      </w:r>
      <w:r w:rsidR="000A323C">
        <w:rPr>
          <w:lang w:val="en-US"/>
        </w:rPr>
        <w:t>An estimate of the duration for which notifications can be buffered (e.g.</w:t>
      </w:r>
      <w:r w:rsidR="00853B74">
        <w:rPr>
          <w:lang w:val="en-US"/>
        </w:rPr>
        <w:t>,</w:t>
      </w:r>
      <w:r w:rsidR="000A323C">
        <w:rPr>
          <w:lang w:val="en-US"/>
        </w:rPr>
        <w:t xml:space="preserve"> i</w:t>
      </w:r>
      <w:r w:rsidR="000A323C" w:rsidRPr="000A323C">
        <w:rPr>
          <w:lang w:val="en-US"/>
        </w:rPr>
        <w:t xml:space="preserve">t can provide buffering for </w:t>
      </w:r>
      <w:r w:rsidR="00270DA3">
        <w:rPr>
          <w:lang w:val="en-US"/>
        </w:rPr>
        <w:t xml:space="preserve">up to </w:t>
      </w:r>
      <w:r w:rsidR="000A323C" w:rsidRPr="000A323C">
        <w:rPr>
          <w:lang w:val="en-US"/>
        </w:rPr>
        <w:t>2 days</w:t>
      </w:r>
      <w:r w:rsidR="000A323C">
        <w:rPr>
          <w:lang w:val="en-US"/>
        </w:rPr>
        <w:t>).</w:t>
      </w:r>
    </w:p>
    <w:p w14:paraId="586BAF1C" w14:textId="77777777" w:rsidR="00895D82" w:rsidRPr="00C11536" w:rsidRDefault="000A323C" w:rsidP="00C11536">
      <w:pPr>
        <w:jc w:val="both"/>
        <w:rPr>
          <w:rFonts w:cs="Arial"/>
          <w:lang w:val="en-US"/>
        </w:rPr>
      </w:pPr>
      <w:r>
        <w:rPr>
          <w:rFonts w:cs="Arial"/>
          <w:lang w:val="en-US"/>
        </w:rPr>
        <w:t>The</w:t>
      </w:r>
      <w:r w:rsidR="00270DA3">
        <w:rPr>
          <w:rFonts w:cs="Arial"/>
          <w:lang w:val="en-US"/>
        </w:rPr>
        <w:t xml:space="preserve"> above</w:t>
      </w:r>
      <w:r>
        <w:rPr>
          <w:rFonts w:cs="Arial"/>
          <w:lang w:val="en-US"/>
        </w:rPr>
        <w:t xml:space="preserve"> may be based on </w:t>
      </w:r>
      <w:r w:rsidR="00072050">
        <w:rPr>
          <w:rFonts w:cs="Arial"/>
          <w:lang w:val="en-US"/>
        </w:rPr>
        <w:t xml:space="preserve">local policy </w:t>
      </w:r>
      <w:r>
        <w:rPr>
          <w:rFonts w:cs="Arial"/>
          <w:lang w:val="en-US"/>
        </w:rPr>
        <w:t xml:space="preserve">configuration </w:t>
      </w:r>
      <w:r w:rsidR="00072050">
        <w:rPr>
          <w:rFonts w:cs="Arial"/>
          <w:lang w:val="en-US"/>
        </w:rPr>
        <w:t xml:space="preserve">at the Event Producer NF, </w:t>
      </w:r>
      <w:r>
        <w:rPr>
          <w:rFonts w:cs="Arial"/>
          <w:lang w:val="en-US"/>
        </w:rPr>
        <w:t>an</w:t>
      </w:r>
      <w:r w:rsidR="00072050">
        <w:rPr>
          <w:rFonts w:cs="Arial"/>
          <w:lang w:val="en-US"/>
        </w:rPr>
        <w:t>d/or an</w:t>
      </w:r>
      <w:r>
        <w:rPr>
          <w:rFonts w:cs="Arial"/>
          <w:lang w:val="en-US"/>
        </w:rPr>
        <w:t xml:space="preserve"> evaluation by the Event Producer NF of its available storage resources</w:t>
      </w:r>
      <w:r w:rsidR="0013698A">
        <w:rPr>
          <w:rFonts w:cs="Arial"/>
          <w:lang w:val="en-US"/>
        </w:rPr>
        <w:t>.</w:t>
      </w:r>
      <w:r w:rsidR="00C11536">
        <w:rPr>
          <w:rFonts w:cs="Arial"/>
          <w:lang w:val="en-US"/>
        </w:rPr>
        <w:t xml:space="preserve"> It can be performed </w:t>
      </w:r>
      <w:r w:rsidRPr="0013698A">
        <w:rPr>
          <w:rFonts w:cs="Arial"/>
          <w:lang w:val="en-US"/>
        </w:rPr>
        <w:t xml:space="preserve">on a per subscription basis or for a group of subscriptions (all or subset of subscriptions created by an </w:t>
      </w:r>
      <w:r w:rsidRPr="0013698A">
        <w:rPr>
          <w:lang w:eastAsia="zh-CN"/>
        </w:rPr>
        <w:t>Event Consumer NF</w:t>
      </w:r>
      <w:r w:rsidRPr="0013698A">
        <w:rPr>
          <w:rFonts w:cs="Arial"/>
          <w:lang w:val="en-US"/>
        </w:rPr>
        <w:t xml:space="preserve"> at the </w:t>
      </w:r>
      <w:r w:rsidRPr="0013698A">
        <w:rPr>
          <w:lang w:eastAsia="zh-CN"/>
        </w:rPr>
        <w:t>Event Producer NF</w:t>
      </w:r>
      <w:r w:rsidRPr="0013698A">
        <w:rPr>
          <w:rFonts w:cs="Arial"/>
          <w:lang w:val="en-US"/>
        </w:rPr>
        <w:t>).</w:t>
      </w:r>
    </w:p>
    <w:p w14:paraId="3629999E" w14:textId="66ACF425" w:rsidR="00895D82" w:rsidRDefault="00895D82" w:rsidP="00895D82">
      <w:pPr>
        <w:pStyle w:val="Heading3"/>
        <w:rPr>
          <w:lang w:val="en-US"/>
        </w:rPr>
      </w:pPr>
      <w:r w:rsidRPr="005607E4">
        <w:rPr>
          <w:lang w:val="en-US"/>
        </w:rPr>
        <w:t>6.</w:t>
      </w:r>
      <w:r w:rsidR="008F5763">
        <w:rPr>
          <w:lang w:val="en-US"/>
        </w:rPr>
        <w:t>z</w:t>
      </w:r>
      <w:r w:rsidRPr="005607E4">
        <w:rPr>
          <w:lang w:val="en-US"/>
        </w:rPr>
        <w:t>.</w:t>
      </w:r>
      <w:r w:rsidR="00472AFC">
        <w:rPr>
          <w:lang w:val="en-US"/>
        </w:rPr>
        <w:t>2</w:t>
      </w:r>
      <w:r w:rsidRPr="005607E4">
        <w:rPr>
          <w:lang w:val="en-US"/>
        </w:rPr>
        <w:tab/>
        <w:t>Procedures</w:t>
      </w:r>
    </w:p>
    <w:p w14:paraId="74F71112" w14:textId="235691AD" w:rsidR="004B09F7" w:rsidRDefault="00477044" w:rsidP="00F4029E">
      <w:pPr>
        <w:jc w:val="center"/>
      </w:pPr>
      <w:r w:rsidRPr="004C3A63">
        <w:rPr>
          <w:rFonts w:ascii="Arial" w:eastAsia="SimSun" w:hAnsi="Arial" w:cs="Arial"/>
          <w:color w:val="FF0000"/>
          <w:lang w:val="en-IN" w:eastAsia="en-US"/>
        </w:rPr>
        <w:object w:dxaOrig="9111" w:dyaOrig="5141" w14:anchorId="386A4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217.75pt" o:ole="">
            <v:imagedata r:id="rId14" o:title=""/>
          </v:shape>
          <o:OLEObject Type="Embed" ProgID="Visio.Drawing.15" ShapeID="_x0000_i1025" DrawAspect="Content" ObjectID="_1714246932" r:id="rId15"/>
        </w:object>
      </w:r>
    </w:p>
    <w:p w14:paraId="4556D51A" w14:textId="08828080" w:rsidR="004B09F7" w:rsidRDefault="004B09F7" w:rsidP="00D21091">
      <w:pPr>
        <w:pStyle w:val="TF"/>
      </w:pPr>
      <w:r>
        <w:t>Figure 6.</w:t>
      </w:r>
      <w:r w:rsidR="008F5763">
        <w:t>z</w:t>
      </w:r>
      <w:r>
        <w:t>.</w:t>
      </w:r>
      <w:r w:rsidR="00472AFC">
        <w:t>2</w:t>
      </w:r>
      <w:r>
        <w:t>-1: Modif</w:t>
      </w:r>
      <w:r w:rsidR="0053568A">
        <w:t>i</w:t>
      </w:r>
      <w:r w:rsidR="00E56BE7">
        <w:t>cations to</w:t>
      </w:r>
      <w:r>
        <w:t xml:space="preserve"> Procedure for muting event notification</w:t>
      </w:r>
    </w:p>
    <w:p w14:paraId="2F3A2023" w14:textId="38E6FCB3" w:rsidR="0053568A" w:rsidRDefault="0053568A" w:rsidP="0053568A">
      <w:r>
        <w:t>Figure 6.</w:t>
      </w:r>
      <w:r w:rsidR="008F5763">
        <w:t>z</w:t>
      </w:r>
      <w:r>
        <w:t>.</w:t>
      </w:r>
      <w:r w:rsidR="00472AFC">
        <w:t>2</w:t>
      </w:r>
      <w:r>
        <w:t xml:space="preserve">-1 </w:t>
      </w:r>
      <w:r w:rsidR="00282921">
        <w:t>summarizes</w:t>
      </w:r>
      <w:r>
        <w:t xml:space="preserve"> the </w:t>
      </w:r>
      <w:r w:rsidR="00E56BE7">
        <w:t xml:space="preserve">changes to the </w:t>
      </w:r>
      <w:r>
        <w:t>procedure for muting event notification</w:t>
      </w:r>
      <w:r w:rsidR="00282921">
        <w:t xml:space="preserve"> specified in TS</w:t>
      </w:r>
      <w:r w:rsidR="008F5763">
        <w:t> </w:t>
      </w:r>
      <w:r w:rsidR="00282921">
        <w:t>23.288 clause</w:t>
      </w:r>
      <w:r w:rsidR="00477044">
        <w:t> </w:t>
      </w:r>
      <w:r w:rsidR="00282921">
        <w:t>6.2.7.2-1.</w:t>
      </w:r>
    </w:p>
    <w:p w14:paraId="7B37F768" w14:textId="7151796A" w:rsidR="00505421" w:rsidRDefault="00505421" w:rsidP="00477044">
      <w:pPr>
        <w:pStyle w:val="B1"/>
        <w:numPr>
          <w:ilvl w:val="0"/>
          <w:numId w:val="45"/>
        </w:numPr>
      </w:pPr>
      <w:r>
        <w:t xml:space="preserve">Local policies may be configured specifying default actions and </w:t>
      </w:r>
      <w:r w:rsidR="00A871F0">
        <w:t xml:space="preserve">handling </w:t>
      </w:r>
      <w:r w:rsidR="00607E4F">
        <w:t xml:space="preserve">of </w:t>
      </w:r>
      <w:r>
        <w:t>requests from Event Consumers for buffered notifications.</w:t>
      </w:r>
    </w:p>
    <w:p w14:paraId="2D1B449F" w14:textId="6771B3C1" w:rsidR="0053568A" w:rsidRDefault="0053568A" w:rsidP="00477044">
      <w:pPr>
        <w:pStyle w:val="B1"/>
        <w:numPr>
          <w:ilvl w:val="0"/>
          <w:numId w:val="45"/>
        </w:numPr>
      </w:pPr>
      <w:r>
        <w:t xml:space="preserve">The Event Consumer NF </w:t>
      </w:r>
      <w:r w:rsidR="00853B74">
        <w:t xml:space="preserve">sends a EventExposure_Subscription_Request </w:t>
      </w:r>
      <w:r>
        <w:t>to the Event Producer NF</w:t>
      </w:r>
      <w:r w:rsidR="00E56BE7">
        <w:t>, including the deactivation notification flag and optionally</w:t>
      </w:r>
      <w:r w:rsidR="009E1D37">
        <w:t xml:space="preserve"> </w:t>
      </w:r>
      <w:r w:rsidR="00E56BE7">
        <w:t xml:space="preserve">an </w:t>
      </w:r>
      <w:r w:rsidR="00175EF0">
        <w:t>exception instruction</w:t>
      </w:r>
      <w:r w:rsidR="00E56BE7">
        <w:t xml:space="preserve"> request.</w:t>
      </w:r>
    </w:p>
    <w:p w14:paraId="0A245AB6" w14:textId="644A67B8" w:rsidR="0053568A" w:rsidRPr="009E1D37" w:rsidRDefault="0053568A" w:rsidP="00477044">
      <w:pPr>
        <w:pStyle w:val="B1"/>
        <w:numPr>
          <w:ilvl w:val="0"/>
          <w:numId w:val="45"/>
        </w:numPr>
        <w:rPr>
          <w:lang w:val="en-US"/>
        </w:rPr>
      </w:pPr>
      <w:r>
        <w:t xml:space="preserve">The Event Producer NF </w:t>
      </w:r>
      <w:r w:rsidR="00E56BE7">
        <w:t xml:space="preserve">may </w:t>
      </w:r>
      <w:r>
        <w:t>appl</w:t>
      </w:r>
      <w:r w:rsidR="00E56BE7">
        <w:t>y</w:t>
      </w:r>
      <w:r>
        <w:t xml:space="preserve"> local polices</w:t>
      </w:r>
      <w:r w:rsidR="009E1D37">
        <w:t xml:space="preserve"> to </w:t>
      </w:r>
      <w:r w:rsidR="00853B74">
        <w:t xml:space="preserve">the </w:t>
      </w:r>
      <w:r w:rsidR="009E1D37">
        <w:t>requested exception instructions</w:t>
      </w:r>
      <w:r w:rsidR="009B5544">
        <w:t xml:space="preserve"> and </w:t>
      </w:r>
      <w:r w:rsidR="00E56BE7">
        <w:t xml:space="preserve">may </w:t>
      </w:r>
      <w:r w:rsidR="009B5544">
        <w:t>evaluates the resources available for buffering of notifications.</w:t>
      </w:r>
    </w:p>
    <w:p w14:paraId="2FB8AE84" w14:textId="2A6B1D1E" w:rsidR="009E1D37" w:rsidRDefault="009E1D37" w:rsidP="00477044">
      <w:pPr>
        <w:pStyle w:val="B1"/>
        <w:numPr>
          <w:ilvl w:val="0"/>
          <w:numId w:val="45"/>
        </w:numPr>
        <w:rPr>
          <w:lang w:val="en-US"/>
        </w:rPr>
      </w:pPr>
      <w:r>
        <w:rPr>
          <w:lang w:val="en-US"/>
        </w:rPr>
        <w:t xml:space="preserve">The Event Producer NF sends </w:t>
      </w:r>
      <w:r w:rsidR="005A468F">
        <w:rPr>
          <w:lang w:val="en-US"/>
        </w:rPr>
        <w:t xml:space="preserve">a </w:t>
      </w:r>
      <w:r>
        <w:rPr>
          <w:lang w:val="en-US"/>
        </w:rPr>
        <w:t xml:space="preserve">subscription response </w:t>
      </w:r>
      <w:r w:rsidR="005A468F">
        <w:rPr>
          <w:lang w:val="en-US"/>
        </w:rPr>
        <w:t>to the</w:t>
      </w:r>
      <w:r>
        <w:rPr>
          <w:lang w:val="en-US"/>
        </w:rPr>
        <w:t xml:space="preserve"> Event Consumer NF indicating </w:t>
      </w:r>
      <w:r w:rsidR="005A468F">
        <w:rPr>
          <w:lang w:val="en-US"/>
        </w:rPr>
        <w:t xml:space="preserve">the </w:t>
      </w:r>
      <w:r>
        <w:rPr>
          <w:lang w:val="en-US"/>
        </w:rPr>
        <w:t>result of the Exception Request</w:t>
      </w:r>
      <w:r w:rsidR="005A468F">
        <w:rPr>
          <w:lang w:val="en-US"/>
        </w:rPr>
        <w:t>.</w:t>
      </w:r>
      <w:r w:rsidR="005A468F" w:rsidRPr="005A468F">
        <w:t xml:space="preserve"> </w:t>
      </w:r>
      <w:r w:rsidR="005A468F">
        <w:t>The Event Producer NF accepts the instructions, or rejects the instructions indicating a reason (e.g. request for “continue with muting” is not allowed). The Event Producer NF may also provide the Event Consumer NF with an estimate of the number of notifications it can buffer and the duration for which notifications can be buffered.</w:t>
      </w:r>
    </w:p>
    <w:p w14:paraId="5B0BD2D8" w14:textId="32ACBF93" w:rsidR="009E1D37" w:rsidRDefault="009E1D37" w:rsidP="00477044">
      <w:pPr>
        <w:pStyle w:val="B1"/>
        <w:numPr>
          <w:ilvl w:val="0"/>
          <w:numId w:val="45"/>
        </w:numPr>
        <w:rPr>
          <w:lang w:val="en-US"/>
        </w:rPr>
      </w:pPr>
      <w:r>
        <w:rPr>
          <w:lang w:val="en-US"/>
        </w:rPr>
        <w:t xml:space="preserve">An exception occurs (e.g. Producer NF no longer has </w:t>
      </w:r>
      <w:r w:rsidR="00E56BE7">
        <w:rPr>
          <w:lang w:val="en-US"/>
        </w:rPr>
        <w:t xml:space="preserve">sufficient </w:t>
      </w:r>
      <w:r>
        <w:rPr>
          <w:lang w:val="en-US"/>
        </w:rPr>
        <w:t>storage space available for buffering of Notifications</w:t>
      </w:r>
      <w:r w:rsidR="006C2803">
        <w:rPr>
          <w:lang w:val="en-US"/>
        </w:rPr>
        <w:t>, or otherwise determines it is approaching a resource limitation</w:t>
      </w:r>
      <w:r w:rsidR="00282921">
        <w:rPr>
          <w:lang w:val="en-US"/>
        </w:rPr>
        <w:t>)</w:t>
      </w:r>
      <w:r w:rsidR="006C2803">
        <w:rPr>
          <w:lang w:val="en-US"/>
        </w:rPr>
        <w:t>.</w:t>
      </w:r>
    </w:p>
    <w:p w14:paraId="6FA4A0F3" w14:textId="5C6C482F" w:rsidR="009E1D37" w:rsidRPr="004B09F7" w:rsidRDefault="00477044" w:rsidP="00477044">
      <w:pPr>
        <w:pStyle w:val="B1"/>
        <w:rPr>
          <w:lang w:val="en-US"/>
        </w:rPr>
      </w:pPr>
      <w:r>
        <w:rPr>
          <w:lang w:val="en-US"/>
        </w:rPr>
        <w:t>5.</w:t>
      </w:r>
      <w:r>
        <w:rPr>
          <w:lang w:val="en-US"/>
        </w:rPr>
        <w:tab/>
      </w:r>
      <w:r w:rsidR="009E1E86">
        <w:rPr>
          <w:lang w:val="en-US"/>
        </w:rPr>
        <w:t xml:space="preserve">Event </w:t>
      </w:r>
      <w:r w:rsidR="00626B5D">
        <w:rPr>
          <w:lang w:val="en-US"/>
        </w:rPr>
        <w:t>Producer</w:t>
      </w:r>
      <w:r w:rsidR="009E1D37">
        <w:rPr>
          <w:lang w:val="en-US"/>
        </w:rPr>
        <w:t xml:space="preserve"> NF executes exception instructions</w:t>
      </w:r>
      <w:r w:rsidR="002C7133">
        <w:rPr>
          <w:lang w:val="en-US"/>
        </w:rPr>
        <w:t xml:space="preserve"> and notifies the Event Consumer NF.</w:t>
      </w:r>
    </w:p>
    <w:p w14:paraId="19BF8D7B" w14:textId="13B5C346" w:rsidR="00895D82" w:rsidRDefault="00895D82" w:rsidP="00895D82">
      <w:pPr>
        <w:pStyle w:val="Heading3"/>
        <w:rPr>
          <w:lang w:val="en-US"/>
        </w:rPr>
      </w:pPr>
      <w:r w:rsidRPr="005607E4">
        <w:rPr>
          <w:lang w:val="en-US"/>
        </w:rPr>
        <w:lastRenderedPageBreak/>
        <w:t>6.</w:t>
      </w:r>
      <w:r w:rsidR="008F5763">
        <w:rPr>
          <w:lang w:val="en-US"/>
        </w:rPr>
        <w:t>z</w:t>
      </w:r>
      <w:r w:rsidRPr="005607E4">
        <w:rPr>
          <w:lang w:val="en-US"/>
        </w:rPr>
        <w:t>.</w:t>
      </w:r>
      <w:r w:rsidR="00472AFC">
        <w:rPr>
          <w:lang w:val="en-US" w:eastAsia="zh-CN"/>
        </w:rPr>
        <w:t>3</w:t>
      </w:r>
      <w:r w:rsidRPr="005607E4">
        <w:rPr>
          <w:lang w:val="en-US"/>
        </w:rPr>
        <w:tab/>
        <w:t xml:space="preserve">Impacts on services, </w:t>
      </w:r>
      <w:proofErr w:type="gramStart"/>
      <w:r w:rsidRPr="005607E4">
        <w:rPr>
          <w:lang w:val="en-US"/>
        </w:rPr>
        <w:t>entities</w:t>
      </w:r>
      <w:proofErr w:type="gramEnd"/>
      <w:r w:rsidRPr="005607E4">
        <w:rPr>
          <w:lang w:val="en-US"/>
        </w:rPr>
        <w:t xml:space="preserve"> and interfaces</w:t>
      </w:r>
    </w:p>
    <w:p w14:paraId="64A35D41" w14:textId="77777777" w:rsidR="00895D82" w:rsidRPr="005607E4" w:rsidRDefault="00895D82" w:rsidP="00895D82">
      <w:pPr>
        <w:pStyle w:val="B1"/>
        <w:rPr>
          <w:lang w:val="en-US"/>
        </w:rPr>
      </w:pPr>
      <w:r w:rsidRPr="005607E4">
        <w:rPr>
          <w:lang w:val="en-US"/>
        </w:rPr>
        <w:t>-</w:t>
      </w:r>
      <w:r w:rsidRPr="005607E4">
        <w:rPr>
          <w:lang w:val="en-US"/>
        </w:rPr>
        <w:tab/>
      </w:r>
      <w:r w:rsidR="00175EF0">
        <w:rPr>
          <w:lang w:val="en-US"/>
        </w:rPr>
        <w:t>Event Consumer NFs</w:t>
      </w:r>
      <w:r w:rsidR="00A94C3F">
        <w:rPr>
          <w:lang w:val="en-US"/>
        </w:rPr>
        <w:t xml:space="preserve"> (DCCF, NWDAF)</w:t>
      </w:r>
    </w:p>
    <w:p w14:paraId="6A3D81F1" w14:textId="77777777" w:rsidR="00895D82" w:rsidRDefault="00895D82" w:rsidP="00895D82">
      <w:pPr>
        <w:pStyle w:val="B2"/>
        <w:rPr>
          <w:lang w:val="en-US"/>
        </w:rPr>
      </w:pPr>
      <w:r w:rsidRPr="005607E4">
        <w:rPr>
          <w:lang w:val="en-US"/>
        </w:rPr>
        <w:t>-</w:t>
      </w:r>
      <w:r w:rsidRPr="005607E4">
        <w:rPr>
          <w:lang w:val="en-US"/>
        </w:rPr>
        <w:tab/>
      </w:r>
      <w:r w:rsidR="00A94C3F">
        <w:rPr>
          <w:lang w:val="en-US"/>
        </w:rPr>
        <w:t>Support sending exception instructions</w:t>
      </w:r>
      <w:r w:rsidR="00175EF0">
        <w:rPr>
          <w:lang w:val="en-US"/>
        </w:rPr>
        <w:t>.</w:t>
      </w:r>
    </w:p>
    <w:p w14:paraId="54AEFA01" w14:textId="77777777" w:rsidR="00A94C3F" w:rsidRPr="005607E4" w:rsidRDefault="00A94C3F" w:rsidP="00A94C3F">
      <w:pPr>
        <w:pStyle w:val="B1"/>
        <w:rPr>
          <w:lang w:val="en-US"/>
        </w:rPr>
      </w:pPr>
      <w:r w:rsidRPr="005607E4">
        <w:rPr>
          <w:lang w:val="en-US"/>
        </w:rPr>
        <w:t>-</w:t>
      </w:r>
      <w:r w:rsidRPr="005607E4">
        <w:rPr>
          <w:lang w:val="en-US"/>
        </w:rPr>
        <w:tab/>
      </w:r>
      <w:r w:rsidR="00175EF0">
        <w:rPr>
          <w:lang w:val="en-US"/>
        </w:rPr>
        <w:t>Event Producer NFs</w:t>
      </w:r>
      <w:r>
        <w:rPr>
          <w:lang w:val="en-US"/>
        </w:rPr>
        <w:t xml:space="preserve"> (AMF, SMF, etc.)</w:t>
      </w:r>
    </w:p>
    <w:p w14:paraId="57B9D114" w14:textId="77777777" w:rsidR="00CC73DD" w:rsidRDefault="00A94C3F" w:rsidP="00A94C3F">
      <w:pPr>
        <w:pStyle w:val="B2"/>
        <w:rPr>
          <w:lang w:val="en-US"/>
        </w:rPr>
      </w:pPr>
      <w:r w:rsidRPr="005607E4">
        <w:rPr>
          <w:lang w:val="en-US"/>
        </w:rPr>
        <w:t>-</w:t>
      </w:r>
      <w:r w:rsidRPr="005607E4">
        <w:rPr>
          <w:lang w:val="en-US"/>
        </w:rPr>
        <w:tab/>
      </w:r>
      <w:r w:rsidR="00CC73DD">
        <w:rPr>
          <w:lang w:val="en-US"/>
        </w:rPr>
        <w:t xml:space="preserve">Support local configuration of policy for </w:t>
      </w:r>
      <w:r w:rsidR="00CC73DD">
        <w:t>buffered notification</w:t>
      </w:r>
      <w:r w:rsidR="00CC73DD">
        <w:rPr>
          <w:lang w:val="en-US"/>
        </w:rPr>
        <w:t xml:space="preserve"> exception handing</w:t>
      </w:r>
    </w:p>
    <w:p w14:paraId="0E96C881" w14:textId="77777777" w:rsidR="00F66192" w:rsidRPr="000D0DBD" w:rsidRDefault="00CC73DD" w:rsidP="000C4B86">
      <w:pPr>
        <w:pStyle w:val="B2"/>
        <w:rPr>
          <w:lang w:val="en-US"/>
        </w:rPr>
      </w:pPr>
      <w:r>
        <w:rPr>
          <w:lang w:val="en-US"/>
        </w:rPr>
        <w:t>-</w:t>
      </w:r>
      <w:r>
        <w:rPr>
          <w:lang w:val="en-US"/>
        </w:rPr>
        <w:tab/>
      </w:r>
      <w:r w:rsidR="00A94C3F">
        <w:rPr>
          <w:lang w:val="en-US"/>
        </w:rPr>
        <w:t>Support reception and processing of exception instructions.</w:t>
      </w:r>
    </w:p>
    <w:p w14:paraId="4996C757" w14:textId="77777777" w:rsidR="00F835CE" w:rsidRPr="00950286" w:rsidRDefault="00EC5C31" w:rsidP="00BE7060">
      <w:pPr>
        <w:rPr>
          <w:color w:val="FF0000"/>
          <w:sz w:val="40"/>
        </w:rPr>
      </w:pPr>
      <w:r w:rsidRPr="00EC5C31">
        <w:rPr>
          <w:color w:val="FF0000"/>
          <w:sz w:val="40"/>
        </w:rPr>
        <w:t>*** End of changes ***</w:t>
      </w:r>
      <w:bookmarkEnd w:id="1"/>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ED90C" w14:textId="77777777" w:rsidR="00B24E43" w:rsidRDefault="00B24E43">
      <w:r>
        <w:separator/>
      </w:r>
    </w:p>
    <w:p w14:paraId="5B89A7C8" w14:textId="77777777" w:rsidR="00B24E43" w:rsidRDefault="00B24E43"/>
  </w:endnote>
  <w:endnote w:type="continuationSeparator" w:id="0">
    <w:p w14:paraId="6C75CB9A" w14:textId="77777777" w:rsidR="00B24E43" w:rsidRDefault="00B24E43">
      <w:r>
        <w:continuationSeparator/>
      </w:r>
    </w:p>
    <w:p w14:paraId="7E10B805" w14:textId="77777777" w:rsidR="00B24E43" w:rsidRDefault="00B24E43"/>
  </w:endnote>
  <w:endnote w:type="continuationNotice" w:id="1">
    <w:p w14:paraId="14B8873D" w14:textId="77777777" w:rsidR="00B24E43" w:rsidRDefault="00B24E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4CD2"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DD10282"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65A168F"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47ED9" w14:textId="77777777" w:rsidR="00B24E43" w:rsidRDefault="00B24E43">
      <w:r>
        <w:separator/>
      </w:r>
    </w:p>
    <w:p w14:paraId="03A31E4E" w14:textId="77777777" w:rsidR="00B24E43" w:rsidRDefault="00B24E43"/>
  </w:footnote>
  <w:footnote w:type="continuationSeparator" w:id="0">
    <w:p w14:paraId="3DF22B37" w14:textId="77777777" w:rsidR="00B24E43" w:rsidRDefault="00B24E43">
      <w:r>
        <w:continuationSeparator/>
      </w:r>
    </w:p>
    <w:p w14:paraId="0E70B1BA" w14:textId="77777777" w:rsidR="00B24E43" w:rsidRDefault="00B24E43"/>
  </w:footnote>
  <w:footnote w:type="continuationNotice" w:id="1">
    <w:p w14:paraId="19470132" w14:textId="77777777" w:rsidR="00B24E43" w:rsidRDefault="00B24E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9CA45" w14:textId="77777777" w:rsidR="00023456" w:rsidRDefault="00023456"/>
  <w:p w14:paraId="3BE1892A"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C673F" w14:textId="77777777" w:rsidR="00023456" w:rsidRDefault="0002345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D19FC7" w14:textId="77777777" w:rsidR="00023456" w:rsidRDefault="0002345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8EB3822" w14:textId="77777777" w:rsidR="00023456" w:rsidRDefault="000234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15:restartNumberingAfterBreak="0">
    <w:nsid w:val="020A56FF"/>
    <w:multiLevelType w:val="hybridMultilevel"/>
    <w:tmpl w:val="7654E394"/>
    <w:lvl w:ilvl="0" w:tplc="2EC0EAEC">
      <w:start w:val="1"/>
      <w:numFmt w:val="bullet"/>
      <w:lvlText w:val="-"/>
      <w:lvlJc w:val="left"/>
      <w:pPr>
        <w:ind w:left="720" w:hanging="360"/>
      </w:pPr>
      <w:rPr>
        <w:rFonts w:ascii="Calibri" w:hAnsi="Calibri" w:hint="default"/>
      </w:rPr>
    </w:lvl>
    <w:lvl w:ilvl="1" w:tplc="F14C7FAA">
      <w:start w:val="1"/>
      <w:numFmt w:val="bullet"/>
      <w:lvlText w:val="o"/>
      <w:lvlJc w:val="left"/>
      <w:pPr>
        <w:ind w:left="1440" w:hanging="360"/>
      </w:pPr>
      <w:rPr>
        <w:rFonts w:ascii="Courier New" w:hAnsi="Courier New" w:hint="default"/>
      </w:rPr>
    </w:lvl>
    <w:lvl w:ilvl="2" w:tplc="205CADDE">
      <w:start w:val="1"/>
      <w:numFmt w:val="bullet"/>
      <w:lvlText w:val=""/>
      <w:lvlJc w:val="left"/>
      <w:pPr>
        <w:ind w:left="2160" w:hanging="360"/>
      </w:pPr>
      <w:rPr>
        <w:rFonts w:ascii="Wingdings" w:hAnsi="Wingdings" w:hint="default"/>
      </w:rPr>
    </w:lvl>
    <w:lvl w:ilvl="3" w:tplc="C06C67C0">
      <w:start w:val="1"/>
      <w:numFmt w:val="bullet"/>
      <w:lvlText w:val=""/>
      <w:lvlJc w:val="left"/>
      <w:pPr>
        <w:ind w:left="2880" w:hanging="360"/>
      </w:pPr>
      <w:rPr>
        <w:rFonts w:ascii="Symbol" w:hAnsi="Symbol" w:hint="default"/>
      </w:rPr>
    </w:lvl>
    <w:lvl w:ilvl="4" w:tplc="C8946080">
      <w:start w:val="1"/>
      <w:numFmt w:val="bullet"/>
      <w:lvlText w:val="o"/>
      <w:lvlJc w:val="left"/>
      <w:pPr>
        <w:ind w:left="3600" w:hanging="360"/>
      </w:pPr>
      <w:rPr>
        <w:rFonts w:ascii="Courier New" w:hAnsi="Courier New" w:hint="default"/>
      </w:rPr>
    </w:lvl>
    <w:lvl w:ilvl="5" w:tplc="7CE00E24">
      <w:start w:val="1"/>
      <w:numFmt w:val="bullet"/>
      <w:lvlText w:val=""/>
      <w:lvlJc w:val="left"/>
      <w:pPr>
        <w:ind w:left="4320" w:hanging="360"/>
      </w:pPr>
      <w:rPr>
        <w:rFonts w:ascii="Wingdings" w:hAnsi="Wingdings" w:hint="default"/>
      </w:rPr>
    </w:lvl>
    <w:lvl w:ilvl="6" w:tplc="C06EF052">
      <w:start w:val="1"/>
      <w:numFmt w:val="bullet"/>
      <w:lvlText w:val=""/>
      <w:lvlJc w:val="left"/>
      <w:pPr>
        <w:ind w:left="5040" w:hanging="360"/>
      </w:pPr>
      <w:rPr>
        <w:rFonts w:ascii="Symbol" w:hAnsi="Symbol" w:hint="default"/>
      </w:rPr>
    </w:lvl>
    <w:lvl w:ilvl="7" w:tplc="2CEA724A">
      <w:start w:val="1"/>
      <w:numFmt w:val="bullet"/>
      <w:lvlText w:val="o"/>
      <w:lvlJc w:val="left"/>
      <w:pPr>
        <w:ind w:left="5760" w:hanging="360"/>
      </w:pPr>
      <w:rPr>
        <w:rFonts w:ascii="Courier New" w:hAnsi="Courier New" w:hint="default"/>
      </w:rPr>
    </w:lvl>
    <w:lvl w:ilvl="8" w:tplc="12F22B04">
      <w:start w:val="1"/>
      <w:numFmt w:val="bullet"/>
      <w:lvlText w:val=""/>
      <w:lvlJc w:val="left"/>
      <w:pPr>
        <w:ind w:left="6480" w:hanging="360"/>
      </w:pPr>
      <w:rPr>
        <w:rFonts w:ascii="Wingdings" w:hAnsi="Wingdings" w:hint="default"/>
      </w:rPr>
    </w:lvl>
  </w:abstractNum>
  <w:abstractNum w:abstractNumId="2"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952EF"/>
    <w:multiLevelType w:val="hybridMultilevel"/>
    <w:tmpl w:val="C180D0F2"/>
    <w:lvl w:ilvl="0" w:tplc="DE3A175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D420B"/>
    <w:multiLevelType w:val="hybridMultilevel"/>
    <w:tmpl w:val="BF0849A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17DB5A51"/>
    <w:multiLevelType w:val="hybridMultilevel"/>
    <w:tmpl w:val="27D6A100"/>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183137D7"/>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97FF7"/>
    <w:multiLevelType w:val="hybridMultilevel"/>
    <w:tmpl w:val="8B76D2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707548"/>
    <w:multiLevelType w:val="hybridMultilevel"/>
    <w:tmpl w:val="2196E128"/>
    <w:lvl w:ilvl="0" w:tplc="79FE8644">
      <w:start w:val="1"/>
      <w:numFmt w:val="bullet"/>
      <w:lvlText w:val="•"/>
      <w:lvlJc w:val="left"/>
      <w:pPr>
        <w:tabs>
          <w:tab w:val="num" w:pos="720"/>
        </w:tabs>
        <w:ind w:left="720" w:hanging="360"/>
      </w:pPr>
      <w:rPr>
        <w:rFonts w:ascii="Arial" w:hAnsi="Arial" w:hint="default"/>
      </w:rPr>
    </w:lvl>
    <w:lvl w:ilvl="1" w:tplc="63EE1FD0">
      <w:start w:val="1"/>
      <w:numFmt w:val="decimal"/>
      <w:lvlText w:val="%2."/>
      <w:lvlJc w:val="left"/>
      <w:pPr>
        <w:tabs>
          <w:tab w:val="num" w:pos="1440"/>
        </w:tabs>
        <w:ind w:left="1440" w:hanging="360"/>
      </w:pPr>
    </w:lvl>
    <w:lvl w:ilvl="2" w:tplc="B6742616" w:tentative="1">
      <w:start w:val="1"/>
      <w:numFmt w:val="bullet"/>
      <w:lvlText w:val="•"/>
      <w:lvlJc w:val="left"/>
      <w:pPr>
        <w:tabs>
          <w:tab w:val="num" w:pos="2160"/>
        </w:tabs>
        <w:ind w:left="2160" w:hanging="360"/>
      </w:pPr>
      <w:rPr>
        <w:rFonts w:ascii="Arial" w:hAnsi="Arial" w:hint="default"/>
      </w:rPr>
    </w:lvl>
    <w:lvl w:ilvl="3" w:tplc="93A469C8" w:tentative="1">
      <w:start w:val="1"/>
      <w:numFmt w:val="bullet"/>
      <w:lvlText w:val="•"/>
      <w:lvlJc w:val="left"/>
      <w:pPr>
        <w:tabs>
          <w:tab w:val="num" w:pos="2880"/>
        </w:tabs>
        <w:ind w:left="2880" w:hanging="360"/>
      </w:pPr>
      <w:rPr>
        <w:rFonts w:ascii="Arial" w:hAnsi="Arial" w:hint="default"/>
      </w:rPr>
    </w:lvl>
    <w:lvl w:ilvl="4" w:tplc="A04C209A" w:tentative="1">
      <w:start w:val="1"/>
      <w:numFmt w:val="bullet"/>
      <w:lvlText w:val="•"/>
      <w:lvlJc w:val="left"/>
      <w:pPr>
        <w:tabs>
          <w:tab w:val="num" w:pos="3600"/>
        </w:tabs>
        <w:ind w:left="3600" w:hanging="360"/>
      </w:pPr>
      <w:rPr>
        <w:rFonts w:ascii="Arial" w:hAnsi="Arial" w:hint="default"/>
      </w:rPr>
    </w:lvl>
    <w:lvl w:ilvl="5" w:tplc="3E3615CA" w:tentative="1">
      <w:start w:val="1"/>
      <w:numFmt w:val="bullet"/>
      <w:lvlText w:val="•"/>
      <w:lvlJc w:val="left"/>
      <w:pPr>
        <w:tabs>
          <w:tab w:val="num" w:pos="4320"/>
        </w:tabs>
        <w:ind w:left="4320" w:hanging="360"/>
      </w:pPr>
      <w:rPr>
        <w:rFonts w:ascii="Arial" w:hAnsi="Arial" w:hint="default"/>
      </w:rPr>
    </w:lvl>
    <w:lvl w:ilvl="6" w:tplc="24764128" w:tentative="1">
      <w:start w:val="1"/>
      <w:numFmt w:val="bullet"/>
      <w:lvlText w:val="•"/>
      <w:lvlJc w:val="left"/>
      <w:pPr>
        <w:tabs>
          <w:tab w:val="num" w:pos="5040"/>
        </w:tabs>
        <w:ind w:left="5040" w:hanging="360"/>
      </w:pPr>
      <w:rPr>
        <w:rFonts w:ascii="Arial" w:hAnsi="Arial" w:hint="default"/>
      </w:rPr>
    </w:lvl>
    <w:lvl w:ilvl="7" w:tplc="01684312" w:tentative="1">
      <w:start w:val="1"/>
      <w:numFmt w:val="bullet"/>
      <w:lvlText w:val="•"/>
      <w:lvlJc w:val="left"/>
      <w:pPr>
        <w:tabs>
          <w:tab w:val="num" w:pos="5760"/>
        </w:tabs>
        <w:ind w:left="5760" w:hanging="360"/>
      </w:pPr>
      <w:rPr>
        <w:rFonts w:ascii="Arial" w:hAnsi="Arial" w:hint="default"/>
      </w:rPr>
    </w:lvl>
    <w:lvl w:ilvl="8" w:tplc="9ABA43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2B150100"/>
    <w:multiLevelType w:val="hybridMultilevel"/>
    <w:tmpl w:val="932C9C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9C664F"/>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090DEF"/>
    <w:multiLevelType w:val="hybridMultilevel"/>
    <w:tmpl w:val="5B7404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77670A1"/>
    <w:multiLevelType w:val="hybridMultilevel"/>
    <w:tmpl w:val="5312743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B933E6D"/>
    <w:multiLevelType w:val="hybridMultilevel"/>
    <w:tmpl w:val="D10AF584"/>
    <w:lvl w:ilvl="0" w:tplc="29F868B2">
      <w:start w:val="6"/>
      <w:numFmt w:val="bullet"/>
      <w:lvlText w:val="-"/>
      <w:lvlJc w:val="left"/>
      <w:pPr>
        <w:ind w:left="1658" w:hanging="360"/>
      </w:pPr>
      <w:rPr>
        <w:rFonts w:ascii="Times New Roman" w:eastAsia="MS Mincho" w:hAnsi="Times New Roman" w:cs="Times New Roman" w:hint="default"/>
      </w:rPr>
    </w:lvl>
    <w:lvl w:ilvl="1" w:tplc="04090003">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4"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86174B"/>
    <w:multiLevelType w:val="hybridMultilevel"/>
    <w:tmpl w:val="84400B9C"/>
    <w:lvl w:ilvl="0" w:tplc="63EE1FD0">
      <w:start w:val="1"/>
      <w:numFmt w:val="decimal"/>
      <w:lvlText w:val="%1."/>
      <w:lvlJc w:val="left"/>
      <w:pPr>
        <w:tabs>
          <w:tab w:val="num" w:pos="1440"/>
        </w:tabs>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DD20C8"/>
    <w:multiLevelType w:val="hybridMultilevel"/>
    <w:tmpl w:val="A4F24B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C64308"/>
    <w:multiLevelType w:val="hybridMultilevel"/>
    <w:tmpl w:val="9DD0AEB6"/>
    <w:lvl w:ilvl="0" w:tplc="119AB442">
      <w:start w:val="1"/>
      <w:numFmt w:val="bullet"/>
      <w:lvlText w:val="•"/>
      <w:lvlJc w:val="left"/>
      <w:pPr>
        <w:tabs>
          <w:tab w:val="num" w:pos="720"/>
        </w:tabs>
        <w:ind w:left="720" w:hanging="360"/>
      </w:pPr>
      <w:rPr>
        <w:rFonts w:ascii="Arial" w:hAnsi="Arial" w:hint="default"/>
      </w:rPr>
    </w:lvl>
    <w:lvl w:ilvl="1" w:tplc="C5BA0C88">
      <w:start w:val="1"/>
      <w:numFmt w:val="decimal"/>
      <w:lvlText w:val="%2."/>
      <w:lvlJc w:val="left"/>
      <w:pPr>
        <w:tabs>
          <w:tab w:val="num" w:pos="1440"/>
        </w:tabs>
        <w:ind w:left="1440" w:hanging="360"/>
      </w:pPr>
    </w:lvl>
    <w:lvl w:ilvl="2" w:tplc="0DDAD350" w:tentative="1">
      <w:start w:val="1"/>
      <w:numFmt w:val="bullet"/>
      <w:lvlText w:val="•"/>
      <w:lvlJc w:val="left"/>
      <w:pPr>
        <w:tabs>
          <w:tab w:val="num" w:pos="2160"/>
        </w:tabs>
        <w:ind w:left="2160" w:hanging="360"/>
      </w:pPr>
      <w:rPr>
        <w:rFonts w:ascii="Arial" w:hAnsi="Arial" w:hint="default"/>
      </w:rPr>
    </w:lvl>
    <w:lvl w:ilvl="3" w:tplc="32507568" w:tentative="1">
      <w:start w:val="1"/>
      <w:numFmt w:val="bullet"/>
      <w:lvlText w:val="•"/>
      <w:lvlJc w:val="left"/>
      <w:pPr>
        <w:tabs>
          <w:tab w:val="num" w:pos="2880"/>
        </w:tabs>
        <w:ind w:left="2880" w:hanging="360"/>
      </w:pPr>
      <w:rPr>
        <w:rFonts w:ascii="Arial" w:hAnsi="Arial" w:hint="default"/>
      </w:rPr>
    </w:lvl>
    <w:lvl w:ilvl="4" w:tplc="AFA279A8" w:tentative="1">
      <w:start w:val="1"/>
      <w:numFmt w:val="bullet"/>
      <w:lvlText w:val="•"/>
      <w:lvlJc w:val="left"/>
      <w:pPr>
        <w:tabs>
          <w:tab w:val="num" w:pos="3600"/>
        </w:tabs>
        <w:ind w:left="3600" w:hanging="360"/>
      </w:pPr>
      <w:rPr>
        <w:rFonts w:ascii="Arial" w:hAnsi="Arial" w:hint="default"/>
      </w:rPr>
    </w:lvl>
    <w:lvl w:ilvl="5" w:tplc="A7145CAA" w:tentative="1">
      <w:start w:val="1"/>
      <w:numFmt w:val="bullet"/>
      <w:lvlText w:val="•"/>
      <w:lvlJc w:val="left"/>
      <w:pPr>
        <w:tabs>
          <w:tab w:val="num" w:pos="4320"/>
        </w:tabs>
        <w:ind w:left="4320" w:hanging="360"/>
      </w:pPr>
      <w:rPr>
        <w:rFonts w:ascii="Arial" w:hAnsi="Arial" w:hint="default"/>
      </w:rPr>
    </w:lvl>
    <w:lvl w:ilvl="6" w:tplc="56160A50" w:tentative="1">
      <w:start w:val="1"/>
      <w:numFmt w:val="bullet"/>
      <w:lvlText w:val="•"/>
      <w:lvlJc w:val="left"/>
      <w:pPr>
        <w:tabs>
          <w:tab w:val="num" w:pos="5040"/>
        </w:tabs>
        <w:ind w:left="5040" w:hanging="360"/>
      </w:pPr>
      <w:rPr>
        <w:rFonts w:ascii="Arial" w:hAnsi="Arial" w:hint="default"/>
      </w:rPr>
    </w:lvl>
    <w:lvl w:ilvl="7" w:tplc="1FF8EDF4" w:tentative="1">
      <w:start w:val="1"/>
      <w:numFmt w:val="bullet"/>
      <w:lvlText w:val="•"/>
      <w:lvlJc w:val="left"/>
      <w:pPr>
        <w:tabs>
          <w:tab w:val="num" w:pos="5760"/>
        </w:tabs>
        <w:ind w:left="5760" w:hanging="360"/>
      </w:pPr>
      <w:rPr>
        <w:rFonts w:ascii="Arial" w:hAnsi="Arial" w:hint="default"/>
      </w:rPr>
    </w:lvl>
    <w:lvl w:ilvl="8" w:tplc="380A26D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E71F88"/>
    <w:multiLevelType w:val="hybridMultilevel"/>
    <w:tmpl w:val="260E359A"/>
    <w:lvl w:ilvl="0" w:tplc="9CFA8FCC">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AB21D2"/>
    <w:multiLevelType w:val="hybridMultilevel"/>
    <w:tmpl w:val="CB0E883C"/>
    <w:lvl w:ilvl="0" w:tplc="F1D8A63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D0C9D"/>
    <w:multiLevelType w:val="hybridMultilevel"/>
    <w:tmpl w:val="2B244D4A"/>
    <w:lvl w:ilvl="0" w:tplc="A5CE5650">
      <w:start w:val="1"/>
      <w:numFmt w:val="bullet"/>
      <w:lvlText w:val="•"/>
      <w:lvlJc w:val="left"/>
      <w:pPr>
        <w:tabs>
          <w:tab w:val="num" w:pos="1494"/>
        </w:tabs>
        <w:ind w:left="1494" w:hanging="360"/>
      </w:pPr>
      <w:rPr>
        <w:rFonts w:ascii="Arial" w:hAnsi="Arial" w:hint="default"/>
      </w:rPr>
    </w:lvl>
    <w:lvl w:ilvl="1" w:tplc="BBBEEC64" w:tentative="1">
      <w:start w:val="1"/>
      <w:numFmt w:val="bullet"/>
      <w:lvlText w:val="•"/>
      <w:lvlJc w:val="left"/>
      <w:pPr>
        <w:tabs>
          <w:tab w:val="num" w:pos="2214"/>
        </w:tabs>
        <w:ind w:left="2214" w:hanging="360"/>
      </w:pPr>
      <w:rPr>
        <w:rFonts w:ascii="Arial" w:hAnsi="Arial" w:hint="default"/>
      </w:rPr>
    </w:lvl>
    <w:lvl w:ilvl="2" w:tplc="74BE4200" w:tentative="1">
      <w:start w:val="1"/>
      <w:numFmt w:val="bullet"/>
      <w:lvlText w:val="•"/>
      <w:lvlJc w:val="left"/>
      <w:pPr>
        <w:tabs>
          <w:tab w:val="num" w:pos="2934"/>
        </w:tabs>
        <w:ind w:left="2934" w:hanging="360"/>
      </w:pPr>
      <w:rPr>
        <w:rFonts w:ascii="Arial" w:hAnsi="Arial" w:hint="default"/>
      </w:rPr>
    </w:lvl>
    <w:lvl w:ilvl="3" w:tplc="6E0A16AC" w:tentative="1">
      <w:start w:val="1"/>
      <w:numFmt w:val="bullet"/>
      <w:lvlText w:val="•"/>
      <w:lvlJc w:val="left"/>
      <w:pPr>
        <w:tabs>
          <w:tab w:val="num" w:pos="3654"/>
        </w:tabs>
        <w:ind w:left="3654" w:hanging="360"/>
      </w:pPr>
      <w:rPr>
        <w:rFonts w:ascii="Arial" w:hAnsi="Arial" w:hint="default"/>
      </w:rPr>
    </w:lvl>
    <w:lvl w:ilvl="4" w:tplc="2BCA33F6" w:tentative="1">
      <w:start w:val="1"/>
      <w:numFmt w:val="bullet"/>
      <w:lvlText w:val="•"/>
      <w:lvlJc w:val="left"/>
      <w:pPr>
        <w:tabs>
          <w:tab w:val="num" w:pos="4374"/>
        </w:tabs>
        <w:ind w:left="4374" w:hanging="360"/>
      </w:pPr>
      <w:rPr>
        <w:rFonts w:ascii="Arial" w:hAnsi="Arial" w:hint="default"/>
      </w:rPr>
    </w:lvl>
    <w:lvl w:ilvl="5" w:tplc="C834FE64" w:tentative="1">
      <w:start w:val="1"/>
      <w:numFmt w:val="bullet"/>
      <w:lvlText w:val="•"/>
      <w:lvlJc w:val="left"/>
      <w:pPr>
        <w:tabs>
          <w:tab w:val="num" w:pos="5094"/>
        </w:tabs>
        <w:ind w:left="5094" w:hanging="360"/>
      </w:pPr>
      <w:rPr>
        <w:rFonts w:ascii="Arial" w:hAnsi="Arial" w:hint="default"/>
      </w:rPr>
    </w:lvl>
    <w:lvl w:ilvl="6" w:tplc="DF3C9298" w:tentative="1">
      <w:start w:val="1"/>
      <w:numFmt w:val="bullet"/>
      <w:lvlText w:val="•"/>
      <w:lvlJc w:val="left"/>
      <w:pPr>
        <w:tabs>
          <w:tab w:val="num" w:pos="5814"/>
        </w:tabs>
        <w:ind w:left="5814" w:hanging="360"/>
      </w:pPr>
      <w:rPr>
        <w:rFonts w:ascii="Arial" w:hAnsi="Arial" w:hint="default"/>
      </w:rPr>
    </w:lvl>
    <w:lvl w:ilvl="7" w:tplc="7E6EE580" w:tentative="1">
      <w:start w:val="1"/>
      <w:numFmt w:val="bullet"/>
      <w:lvlText w:val="•"/>
      <w:lvlJc w:val="left"/>
      <w:pPr>
        <w:tabs>
          <w:tab w:val="num" w:pos="6534"/>
        </w:tabs>
        <w:ind w:left="6534" w:hanging="360"/>
      </w:pPr>
      <w:rPr>
        <w:rFonts w:ascii="Arial" w:hAnsi="Arial" w:hint="default"/>
      </w:rPr>
    </w:lvl>
    <w:lvl w:ilvl="8" w:tplc="125E0B16" w:tentative="1">
      <w:start w:val="1"/>
      <w:numFmt w:val="bullet"/>
      <w:lvlText w:val="•"/>
      <w:lvlJc w:val="left"/>
      <w:pPr>
        <w:tabs>
          <w:tab w:val="num" w:pos="7254"/>
        </w:tabs>
        <w:ind w:left="7254" w:hanging="360"/>
      </w:pPr>
      <w:rPr>
        <w:rFonts w:ascii="Arial" w:hAnsi="Arial" w:hint="default"/>
      </w:rPr>
    </w:lvl>
  </w:abstractNum>
  <w:abstractNum w:abstractNumId="39"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C750C"/>
    <w:multiLevelType w:val="hybridMultilevel"/>
    <w:tmpl w:val="E550E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FD31B6"/>
    <w:multiLevelType w:val="hybridMultilevel"/>
    <w:tmpl w:val="AAC02C0A"/>
    <w:lvl w:ilvl="0" w:tplc="03C048EE">
      <w:start w:val="1"/>
      <w:numFmt w:val="bullet"/>
      <w:lvlText w:val="•"/>
      <w:lvlJc w:val="left"/>
      <w:pPr>
        <w:tabs>
          <w:tab w:val="num" w:pos="720"/>
        </w:tabs>
        <w:ind w:left="720" w:hanging="360"/>
      </w:pPr>
      <w:rPr>
        <w:rFonts w:ascii="Arial" w:hAnsi="Arial" w:hint="default"/>
      </w:rPr>
    </w:lvl>
    <w:lvl w:ilvl="1" w:tplc="270EB0D4">
      <w:start w:val="1"/>
      <w:numFmt w:val="bullet"/>
      <w:lvlText w:val="•"/>
      <w:lvlJc w:val="left"/>
      <w:pPr>
        <w:tabs>
          <w:tab w:val="num" w:pos="1440"/>
        </w:tabs>
        <w:ind w:left="1440" w:hanging="360"/>
      </w:pPr>
      <w:rPr>
        <w:rFonts w:ascii="Arial" w:hAnsi="Arial" w:hint="default"/>
      </w:rPr>
    </w:lvl>
    <w:lvl w:ilvl="2" w:tplc="446658FC" w:tentative="1">
      <w:start w:val="1"/>
      <w:numFmt w:val="bullet"/>
      <w:lvlText w:val="•"/>
      <w:lvlJc w:val="left"/>
      <w:pPr>
        <w:tabs>
          <w:tab w:val="num" w:pos="2160"/>
        </w:tabs>
        <w:ind w:left="2160" w:hanging="360"/>
      </w:pPr>
      <w:rPr>
        <w:rFonts w:ascii="Arial" w:hAnsi="Arial" w:hint="default"/>
      </w:rPr>
    </w:lvl>
    <w:lvl w:ilvl="3" w:tplc="4EA8DF94" w:tentative="1">
      <w:start w:val="1"/>
      <w:numFmt w:val="bullet"/>
      <w:lvlText w:val="•"/>
      <w:lvlJc w:val="left"/>
      <w:pPr>
        <w:tabs>
          <w:tab w:val="num" w:pos="2880"/>
        </w:tabs>
        <w:ind w:left="2880" w:hanging="360"/>
      </w:pPr>
      <w:rPr>
        <w:rFonts w:ascii="Arial" w:hAnsi="Arial" w:hint="default"/>
      </w:rPr>
    </w:lvl>
    <w:lvl w:ilvl="4" w:tplc="E558EEE2" w:tentative="1">
      <w:start w:val="1"/>
      <w:numFmt w:val="bullet"/>
      <w:lvlText w:val="•"/>
      <w:lvlJc w:val="left"/>
      <w:pPr>
        <w:tabs>
          <w:tab w:val="num" w:pos="3600"/>
        </w:tabs>
        <w:ind w:left="3600" w:hanging="360"/>
      </w:pPr>
      <w:rPr>
        <w:rFonts w:ascii="Arial" w:hAnsi="Arial" w:hint="default"/>
      </w:rPr>
    </w:lvl>
    <w:lvl w:ilvl="5" w:tplc="E07EC368" w:tentative="1">
      <w:start w:val="1"/>
      <w:numFmt w:val="bullet"/>
      <w:lvlText w:val="•"/>
      <w:lvlJc w:val="left"/>
      <w:pPr>
        <w:tabs>
          <w:tab w:val="num" w:pos="4320"/>
        </w:tabs>
        <w:ind w:left="4320" w:hanging="360"/>
      </w:pPr>
      <w:rPr>
        <w:rFonts w:ascii="Arial" w:hAnsi="Arial" w:hint="default"/>
      </w:rPr>
    </w:lvl>
    <w:lvl w:ilvl="6" w:tplc="06487778" w:tentative="1">
      <w:start w:val="1"/>
      <w:numFmt w:val="bullet"/>
      <w:lvlText w:val="•"/>
      <w:lvlJc w:val="left"/>
      <w:pPr>
        <w:tabs>
          <w:tab w:val="num" w:pos="5040"/>
        </w:tabs>
        <w:ind w:left="5040" w:hanging="360"/>
      </w:pPr>
      <w:rPr>
        <w:rFonts w:ascii="Arial" w:hAnsi="Arial" w:hint="default"/>
      </w:rPr>
    </w:lvl>
    <w:lvl w:ilvl="7" w:tplc="C3308A7C" w:tentative="1">
      <w:start w:val="1"/>
      <w:numFmt w:val="bullet"/>
      <w:lvlText w:val="•"/>
      <w:lvlJc w:val="left"/>
      <w:pPr>
        <w:tabs>
          <w:tab w:val="num" w:pos="5760"/>
        </w:tabs>
        <w:ind w:left="5760" w:hanging="360"/>
      </w:pPr>
      <w:rPr>
        <w:rFonts w:ascii="Arial" w:hAnsi="Arial" w:hint="default"/>
      </w:rPr>
    </w:lvl>
    <w:lvl w:ilvl="8" w:tplc="4D0C4C6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A6737C"/>
    <w:multiLevelType w:val="hybridMultilevel"/>
    <w:tmpl w:val="3A02F108"/>
    <w:lvl w:ilvl="0" w:tplc="E49E28D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5"/>
  </w:num>
  <w:num w:numId="3">
    <w:abstractNumId w:val="36"/>
  </w:num>
  <w:num w:numId="4">
    <w:abstractNumId w:val="18"/>
  </w:num>
  <w:num w:numId="5">
    <w:abstractNumId w:val="2"/>
  </w:num>
  <w:num w:numId="6">
    <w:abstractNumId w:val="2"/>
  </w:num>
  <w:num w:numId="7">
    <w:abstractNumId w:val="10"/>
  </w:num>
  <w:num w:numId="8">
    <w:abstractNumId w:val="16"/>
  </w:num>
  <w:num w:numId="9">
    <w:abstractNumId w:val="11"/>
  </w:num>
  <w:num w:numId="10">
    <w:abstractNumId w:val="26"/>
  </w:num>
  <w:num w:numId="11">
    <w:abstractNumId w:val="24"/>
  </w:num>
  <w:num w:numId="12">
    <w:abstractNumId w:val="12"/>
  </w:num>
  <w:num w:numId="13">
    <w:abstractNumId w:val="25"/>
  </w:num>
  <w:num w:numId="14">
    <w:abstractNumId w:val="0"/>
  </w:num>
  <w:num w:numId="15">
    <w:abstractNumId w:val="34"/>
  </w:num>
  <w:num w:numId="16">
    <w:abstractNumId w:val="3"/>
  </w:num>
  <w:num w:numId="17">
    <w:abstractNumId w:val="40"/>
  </w:num>
  <w:num w:numId="18">
    <w:abstractNumId w:val="15"/>
  </w:num>
  <w:num w:numId="19">
    <w:abstractNumId w:val="8"/>
  </w:num>
  <w:num w:numId="20">
    <w:abstractNumId w:val="19"/>
  </w:num>
  <w:num w:numId="21">
    <w:abstractNumId w:val="9"/>
  </w:num>
  <w:num w:numId="22">
    <w:abstractNumId w:val="0"/>
  </w:num>
  <w:num w:numId="23">
    <w:abstractNumId w:val="39"/>
  </w:num>
  <w:num w:numId="24">
    <w:abstractNumId w:val="37"/>
  </w:num>
  <w:num w:numId="25">
    <w:abstractNumId w:val="35"/>
  </w:num>
  <w:num w:numId="26">
    <w:abstractNumId w:val="28"/>
  </w:num>
  <w:num w:numId="27">
    <w:abstractNumId w:val="13"/>
  </w:num>
  <w:num w:numId="28">
    <w:abstractNumId w:val="20"/>
  </w:num>
  <w:num w:numId="29">
    <w:abstractNumId w:val="30"/>
  </w:num>
  <w:num w:numId="30">
    <w:abstractNumId w:val="41"/>
  </w:num>
  <w:num w:numId="31">
    <w:abstractNumId w:val="7"/>
  </w:num>
  <w:num w:numId="32">
    <w:abstractNumId w:val="21"/>
  </w:num>
  <w:num w:numId="33">
    <w:abstractNumId w:val="23"/>
  </w:num>
  <w:num w:numId="34">
    <w:abstractNumId w:val="22"/>
  </w:num>
  <w:num w:numId="35">
    <w:abstractNumId w:val="14"/>
  </w:num>
  <w:num w:numId="36">
    <w:abstractNumId w:val="6"/>
  </w:num>
  <w:num w:numId="37">
    <w:abstractNumId w:val="17"/>
  </w:num>
  <w:num w:numId="38">
    <w:abstractNumId w:val="38"/>
  </w:num>
  <w:num w:numId="39">
    <w:abstractNumId w:val="27"/>
  </w:num>
  <w:num w:numId="40">
    <w:abstractNumId w:val="29"/>
  </w:num>
  <w:num w:numId="41">
    <w:abstractNumId w:val="1"/>
  </w:num>
  <w:num w:numId="42">
    <w:abstractNumId w:val="4"/>
  </w:num>
  <w:num w:numId="43">
    <w:abstractNumId w:val="32"/>
  </w:num>
  <w:num w:numId="44">
    <w:abstractNumId w:val="42"/>
  </w:num>
  <w:num w:numId="45">
    <w:abstractNumId w:val="3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331"/>
    <w:rsid w:val="00065820"/>
    <w:rsid w:val="00066940"/>
    <w:rsid w:val="00066D62"/>
    <w:rsid w:val="000670BF"/>
    <w:rsid w:val="00067591"/>
    <w:rsid w:val="00070DD9"/>
    <w:rsid w:val="000713FF"/>
    <w:rsid w:val="000719A5"/>
    <w:rsid w:val="00072050"/>
    <w:rsid w:val="000727BC"/>
    <w:rsid w:val="000742EA"/>
    <w:rsid w:val="00075C71"/>
    <w:rsid w:val="00077CA5"/>
    <w:rsid w:val="00077D47"/>
    <w:rsid w:val="000833FD"/>
    <w:rsid w:val="00083A5F"/>
    <w:rsid w:val="000850FC"/>
    <w:rsid w:val="0008690C"/>
    <w:rsid w:val="000869B0"/>
    <w:rsid w:val="0008726F"/>
    <w:rsid w:val="00087610"/>
    <w:rsid w:val="00087D37"/>
    <w:rsid w:val="0009003C"/>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7243"/>
    <w:rsid w:val="000A1BF9"/>
    <w:rsid w:val="000A2D53"/>
    <w:rsid w:val="000A323C"/>
    <w:rsid w:val="000A3D96"/>
    <w:rsid w:val="000A4315"/>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4B86"/>
    <w:rsid w:val="000C7284"/>
    <w:rsid w:val="000C7A2B"/>
    <w:rsid w:val="000D0DBD"/>
    <w:rsid w:val="000D23F5"/>
    <w:rsid w:val="000D320E"/>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B48"/>
    <w:rsid w:val="0013698A"/>
    <w:rsid w:val="00137DA6"/>
    <w:rsid w:val="001403F1"/>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988"/>
    <w:rsid w:val="0016629F"/>
    <w:rsid w:val="0016697F"/>
    <w:rsid w:val="00166DD9"/>
    <w:rsid w:val="00166FC0"/>
    <w:rsid w:val="00167C39"/>
    <w:rsid w:val="00171EDE"/>
    <w:rsid w:val="00171F32"/>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67DD"/>
    <w:rsid w:val="0018740D"/>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0AD"/>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71A"/>
    <w:rsid w:val="002B484B"/>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BE7"/>
    <w:rsid w:val="00390CEB"/>
    <w:rsid w:val="0039280F"/>
    <w:rsid w:val="00393258"/>
    <w:rsid w:val="00393D0A"/>
    <w:rsid w:val="00394E5F"/>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D7F"/>
    <w:rsid w:val="00413AB8"/>
    <w:rsid w:val="00414DA6"/>
    <w:rsid w:val="00415269"/>
    <w:rsid w:val="00415638"/>
    <w:rsid w:val="004160BE"/>
    <w:rsid w:val="00416EB9"/>
    <w:rsid w:val="00417AFB"/>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40983"/>
    <w:rsid w:val="004411A4"/>
    <w:rsid w:val="0044161B"/>
    <w:rsid w:val="00441721"/>
    <w:rsid w:val="00442412"/>
    <w:rsid w:val="00444490"/>
    <w:rsid w:val="00445385"/>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2AFC"/>
    <w:rsid w:val="00473C84"/>
    <w:rsid w:val="00474087"/>
    <w:rsid w:val="00474B2E"/>
    <w:rsid w:val="00474E30"/>
    <w:rsid w:val="004768AF"/>
    <w:rsid w:val="00477044"/>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87C9B"/>
    <w:rsid w:val="004918C1"/>
    <w:rsid w:val="00492E5B"/>
    <w:rsid w:val="004934E0"/>
    <w:rsid w:val="004936FB"/>
    <w:rsid w:val="00494D33"/>
    <w:rsid w:val="004950E4"/>
    <w:rsid w:val="004959C7"/>
    <w:rsid w:val="00497E90"/>
    <w:rsid w:val="004A2C3C"/>
    <w:rsid w:val="004A2E8B"/>
    <w:rsid w:val="004A30B5"/>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37D"/>
    <w:rsid w:val="004D20F4"/>
    <w:rsid w:val="004D3A9C"/>
    <w:rsid w:val="004D424F"/>
    <w:rsid w:val="004D4502"/>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5421"/>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3DDD"/>
    <w:rsid w:val="005644B5"/>
    <w:rsid w:val="0056598F"/>
    <w:rsid w:val="00565FF4"/>
    <w:rsid w:val="005678C9"/>
    <w:rsid w:val="00570531"/>
    <w:rsid w:val="005711ED"/>
    <w:rsid w:val="005713C6"/>
    <w:rsid w:val="005715ED"/>
    <w:rsid w:val="00572CF6"/>
    <w:rsid w:val="00572E28"/>
    <w:rsid w:val="005732B6"/>
    <w:rsid w:val="005747CA"/>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ACC"/>
    <w:rsid w:val="005E4B69"/>
    <w:rsid w:val="005E5586"/>
    <w:rsid w:val="005E58C2"/>
    <w:rsid w:val="005E603F"/>
    <w:rsid w:val="005E63DC"/>
    <w:rsid w:val="005E6BC6"/>
    <w:rsid w:val="005F1572"/>
    <w:rsid w:val="005F15A1"/>
    <w:rsid w:val="005F214A"/>
    <w:rsid w:val="005F2F3C"/>
    <w:rsid w:val="005F36B5"/>
    <w:rsid w:val="005F3D82"/>
    <w:rsid w:val="005F3E02"/>
    <w:rsid w:val="005F3EA0"/>
    <w:rsid w:val="005F5A5C"/>
    <w:rsid w:val="005F5E56"/>
    <w:rsid w:val="005F77AA"/>
    <w:rsid w:val="005F7C0D"/>
    <w:rsid w:val="0060083A"/>
    <w:rsid w:val="00600BD8"/>
    <w:rsid w:val="006022A7"/>
    <w:rsid w:val="00602D5B"/>
    <w:rsid w:val="00603FA3"/>
    <w:rsid w:val="00607D4A"/>
    <w:rsid w:val="00607E4F"/>
    <w:rsid w:val="00611196"/>
    <w:rsid w:val="00611C80"/>
    <w:rsid w:val="006128A9"/>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C23"/>
    <w:rsid w:val="006E73F8"/>
    <w:rsid w:val="006E74D5"/>
    <w:rsid w:val="006E77F2"/>
    <w:rsid w:val="006E78E8"/>
    <w:rsid w:val="006F0BCF"/>
    <w:rsid w:val="006F110C"/>
    <w:rsid w:val="006F168D"/>
    <w:rsid w:val="006F21EF"/>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198"/>
    <w:rsid w:val="00725976"/>
    <w:rsid w:val="007305E3"/>
    <w:rsid w:val="00730CC3"/>
    <w:rsid w:val="007314F9"/>
    <w:rsid w:val="0073182C"/>
    <w:rsid w:val="00733F6C"/>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61208"/>
    <w:rsid w:val="0076143B"/>
    <w:rsid w:val="00762B07"/>
    <w:rsid w:val="0076606E"/>
    <w:rsid w:val="00767057"/>
    <w:rsid w:val="00767B1E"/>
    <w:rsid w:val="00770091"/>
    <w:rsid w:val="007720C9"/>
    <w:rsid w:val="00772103"/>
    <w:rsid w:val="00772D01"/>
    <w:rsid w:val="007733D5"/>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0629"/>
    <w:rsid w:val="007E17B8"/>
    <w:rsid w:val="007E1C26"/>
    <w:rsid w:val="007E4E30"/>
    <w:rsid w:val="007E54D7"/>
    <w:rsid w:val="007E5C86"/>
    <w:rsid w:val="007E76B2"/>
    <w:rsid w:val="007E7EBA"/>
    <w:rsid w:val="007E7FD6"/>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1F9C"/>
    <w:rsid w:val="0087209D"/>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EBA"/>
    <w:rsid w:val="009024FE"/>
    <w:rsid w:val="00902875"/>
    <w:rsid w:val="00902FF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50D"/>
    <w:rsid w:val="00920AC4"/>
    <w:rsid w:val="00920B60"/>
    <w:rsid w:val="00921A94"/>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41F0"/>
    <w:rsid w:val="0094444D"/>
    <w:rsid w:val="00944516"/>
    <w:rsid w:val="00944DF5"/>
    <w:rsid w:val="00945B6A"/>
    <w:rsid w:val="009460F5"/>
    <w:rsid w:val="0094692A"/>
    <w:rsid w:val="00950286"/>
    <w:rsid w:val="009506EA"/>
    <w:rsid w:val="009521F3"/>
    <w:rsid w:val="009543C3"/>
    <w:rsid w:val="0095441D"/>
    <w:rsid w:val="00954CC3"/>
    <w:rsid w:val="009550B8"/>
    <w:rsid w:val="00955A7E"/>
    <w:rsid w:val="00955D27"/>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500"/>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4A13"/>
    <w:rsid w:val="0099598C"/>
    <w:rsid w:val="0099691F"/>
    <w:rsid w:val="009975F1"/>
    <w:rsid w:val="009A024E"/>
    <w:rsid w:val="009A0E0A"/>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3788"/>
    <w:rsid w:val="009F5345"/>
    <w:rsid w:val="009F6447"/>
    <w:rsid w:val="009F64D9"/>
    <w:rsid w:val="009F6683"/>
    <w:rsid w:val="00A01559"/>
    <w:rsid w:val="00A024C2"/>
    <w:rsid w:val="00A02620"/>
    <w:rsid w:val="00A035C3"/>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5FA4"/>
    <w:rsid w:val="00A27917"/>
    <w:rsid w:val="00A27B90"/>
    <w:rsid w:val="00A30338"/>
    <w:rsid w:val="00A30A3C"/>
    <w:rsid w:val="00A315E8"/>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E9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751DD"/>
    <w:rsid w:val="00A80642"/>
    <w:rsid w:val="00A8071D"/>
    <w:rsid w:val="00A80964"/>
    <w:rsid w:val="00A823C5"/>
    <w:rsid w:val="00A826F8"/>
    <w:rsid w:val="00A840AC"/>
    <w:rsid w:val="00A84B5C"/>
    <w:rsid w:val="00A850C0"/>
    <w:rsid w:val="00A858E8"/>
    <w:rsid w:val="00A871F0"/>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4E43"/>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B91"/>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DD2"/>
    <w:rsid w:val="00BB0745"/>
    <w:rsid w:val="00BB35C9"/>
    <w:rsid w:val="00BB609B"/>
    <w:rsid w:val="00BB62BB"/>
    <w:rsid w:val="00BB7429"/>
    <w:rsid w:val="00BB7582"/>
    <w:rsid w:val="00BC0A7C"/>
    <w:rsid w:val="00BC0F2F"/>
    <w:rsid w:val="00BC1039"/>
    <w:rsid w:val="00BC1050"/>
    <w:rsid w:val="00BC2D2A"/>
    <w:rsid w:val="00BC358E"/>
    <w:rsid w:val="00BC4687"/>
    <w:rsid w:val="00BC4CB3"/>
    <w:rsid w:val="00BC52D4"/>
    <w:rsid w:val="00BC5A4E"/>
    <w:rsid w:val="00BC5AEC"/>
    <w:rsid w:val="00BC5DCA"/>
    <w:rsid w:val="00BC62BF"/>
    <w:rsid w:val="00BC732B"/>
    <w:rsid w:val="00BC7EB5"/>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BF772E"/>
    <w:rsid w:val="00C01D0E"/>
    <w:rsid w:val="00C0217F"/>
    <w:rsid w:val="00C03D95"/>
    <w:rsid w:val="00C10659"/>
    <w:rsid w:val="00C11456"/>
    <w:rsid w:val="00C11536"/>
    <w:rsid w:val="00C13405"/>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30B"/>
    <w:rsid w:val="00C332D0"/>
    <w:rsid w:val="00C34044"/>
    <w:rsid w:val="00C350FE"/>
    <w:rsid w:val="00C36220"/>
    <w:rsid w:val="00C365CC"/>
    <w:rsid w:val="00C368C6"/>
    <w:rsid w:val="00C369B4"/>
    <w:rsid w:val="00C370DC"/>
    <w:rsid w:val="00C378C7"/>
    <w:rsid w:val="00C40F5A"/>
    <w:rsid w:val="00C41EC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3501"/>
    <w:rsid w:val="00CB3973"/>
    <w:rsid w:val="00CB3A0D"/>
    <w:rsid w:val="00CB4270"/>
    <w:rsid w:val="00CB46C3"/>
    <w:rsid w:val="00CB4E95"/>
    <w:rsid w:val="00CB517B"/>
    <w:rsid w:val="00CB56E4"/>
    <w:rsid w:val="00CB6E8F"/>
    <w:rsid w:val="00CB701D"/>
    <w:rsid w:val="00CB72E6"/>
    <w:rsid w:val="00CC0D4A"/>
    <w:rsid w:val="00CC0E09"/>
    <w:rsid w:val="00CC4249"/>
    <w:rsid w:val="00CC4D4E"/>
    <w:rsid w:val="00CC5766"/>
    <w:rsid w:val="00CC5F23"/>
    <w:rsid w:val="00CC73DD"/>
    <w:rsid w:val="00CC7D37"/>
    <w:rsid w:val="00CD0F14"/>
    <w:rsid w:val="00CD16E9"/>
    <w:rsid w:val="00CD1CDF"/>
    <w:rsid w:val="00CD23C5"/>
    <w:rsid w:val="00CD25DB"/>
    <w:rsid w:val="00CD2AD0"/>
    <w:rsid w:val="00CD2CEE"/>
    <w:rsid w:val="00CD32E8"/>
    <w:rsid w:val="00CD33CC"/>
    <w:rsid w:val="00CD3576"/>
    <w:rsid w:val="00CD5B17"/>
    <w:rsid w:val="00CD6AFB"/>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DC5"/>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2ABF"/>
    <w:rsid w:val="00D53271"/>
    <w:rsid w:val="00D5366B"/>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C8E"/>
    <w:rsid w:val="00D75E6B"/>
    <w:rsid w:val="00D76437"/>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F86"/>
    <w:rsid w:val="00E51A31"/>
    <w:rsid w:val="00E53028"/>
    <w:rsid w:val="00E53E79"/>
    <w:rsid w:val="00E54B3F"/>
    <w:rsid w:val="00E55849"/>
    <w:rsid w:val="00E55B23"/>
    <w:rsid w:val="00E5673F"/>
    <w:rsid w:val="00E56BE7"/>
    <w:rsid w:val="00E56EF8"/>
    <w:rsid w:val="00E605D2"/>
    <w:rsid w:val="00E612AD"/>
    <w:rsid w:val="00E6140E"/>
    <w:rsid w:val="00E6228C"/>
    <w:rsid w:val="00E62963"/>
    <w:rsid w:val="00E64077"/>
    <w:rsid w:val="00E64AAB"/>
    <w:rsid w:val="00E64F3F"/>
    <w:rsid w:val="00E6631A"/>
    <w:rsid w:val="00E6642F"/>
    <w:rsid w:val="00E66DDC"/>
    <w:rsid w:val="00E7098E"/>
    <w:rsid w:val="00E70C34"/>
    <w:rsid w:val="00E72D74"/>
    <w:rsid w:val="00E73ED7"/>
    <w:rsid w:val="00E74A28"/>
    <w:rsid w:val="00E75948"/>
    <w:rsid w:val="00E7594E"/>
    <w:rsid w:val="00E8131E"/>
    <w:rsid w:val="00E81EE4"/>
    <w:rsid w:val="00E82CF1"/>
    <w:rsid w:val="00E830BC"/>
    <w:rsid w:val="00E83797"/>
    <w:rsid w:val="00E84C06"/>
    <w:rsid w:val="00E84D33"/>
    <w:rsid w:val="00E903D4"/>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E0008"/>
    <w:rsid w:val="00EE0049"/>
    <w:rsid w:val="00EE0195"/>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6485"/>
    <w:rsid w:val="00F16EE2"/>
    <w:rsid w:val="00F21BF7"/>
    <w:rsid w:val="00F22002"/>
    <w:rsid w:val="00F22F5E"/>
    <w:rsid w:val="00F2424F"/>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409"/>
    <w:rsid w:val="00F70BD9"/>
    <w:rsid w:val="00F70D2B"/>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B01A3"/>
    <w:rsid w:val="00FB0790"/>
    <w:rsid w:val="00FB2538"/>
    <w:rsid w:val="00FB2E1C"/>
    <w:rsid w:val="00FB32BA"/>
    <w:rsid w:val="00FB39D5"/>
    <w:rsid w:val="00FB4174"/>
    <w:rsid w:val="00FB55BE"/>
    <w:rsid w:val="00FB663E"/>
    <w:rsid w:val="00FC0C6F"/>
    <w:rsid w:val="00FC1D02"/>
    <w:rsid w:val="00FC64B3"/>
    <w:rsid w:val="00FC7EEB"/>
    <w:rsid w:val="00FD0243"/>
    <w:rsid w:val="00FD0F70"/>
    <w:rsid w:val="00FD2977"/>
    <w:rsid w:val="00FD29AC"/>
    <w:rsid w:val="00FD35DD"/>
    <w:rsid w:val="00FD3C42"/>
    <w:rsid w:val="00FD4C3E"/>
    <w:rsid w:val="00FD54DA"/>
    <w:rsid w:val="00FD56F8"/>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E6"/>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5E937A"/>
  <w15:chartTrackingRefBased/>
  <w15:docId w15:val="{B955D894-B9BD-4B17-9DC4-EE309AC81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4485562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5AIRPNAIUNRU-2028481721-6438</_dlc_DocId>
    <_dlc_DocIdUrl xmlns="71c5aaf6-e6ce-465b-b873-5148d2a4c105">
      <Url>https://nokia.sharepoint.com/sites/c5g/e2earch/_layouts/15/DocIdRedir.aspx?ID=5AIRPNAIUNRU-2028481721-6438</Url>
      <Description>5AIRPNAIUNRU-2028481721-6438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8B42BB18-FEFD-4598-BDCF-67F26565E4E3}">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3.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5.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6.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7.xml><?xml version="1.0" encoding="utf-8"?>
<ds:datastoreItem xmlns:ds="http://schemas.openxmlformats.org/officeDocument/2006/customXml" ds:itemID="{AD9C3DC8-6DFE-459B-80FA-F6704555BA8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890</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Nokia-r01</cp:lastModifiedBy>
  <cp:revision>18</cp:revision>
  <cp:lastPrinted>2003-09-26T15:29:00Z</cp:lastPrinted>
  <dcterms:created xsi:type="dcterms:W3CDTF">2022-04-27T21:58:00Z</dcterms:created>
  <dcterms:modified xsi:type="dcterms:W3CDTF">2022-05-16T20:54:00Z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8c13635b-a46a-4eaf-afe2-ad8f4ee4aa01</vt:lpwstr>
  </property>
  <property fmtid="{D5CDD505-2E9C-101B-9397-08002B2CF9AE}" pid="5" name="_dlc_DocIdUrl">
    <vt:lpwstr>https://nokia.sharepoint.com/sites/c5g/e2earch/_layouts/15/DocIdRedir.aspx?ID=5AIRPNAIUNRU-2028481721-6133, 5AIRPNAIUNRU-2028481721-6133</vt:lpwstr>
  </property>
</Properties>
</file>